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7DBEA" w14:textId="75C888E6" w:rsidR="008C783D" w:rsidRPr="00364440" w:rsidRDefault="008C783D" w:rsidP="00D41448">
      <w:pPr>
        <w:pStyle w:val="CRCoverPage"/>
        <w:tabs>
          <w:tab w:val="right" w:pos="9639"/>
        </w:tabs>
        <w:spacing w:after="0"/>
        <w:rPr>
          <w:b/>
          <w:i/>
          <w:noProof/>
          <w:sz w:val="22"/>
          <w:szCs w:val="22"/>
        </w:rPr>
      </w:pPr>
      <w:r w:rsidRPr="00364440">
        <w:rPr>
          <w:b/>
          <w:noProof/>
          <w:sz w:val="22"/>
          <w:szCs w:val="22"/>
        </w:rPr>
        <w:t>3GPP TSG-</w:t>
      </w:r>
      <w:r w:rsidRPr="00364440">
        <w:rPr>
          <w:sz w:val="22"/>
          <w:szCs w:val="22"/>
        </w:rPr>
        <w:fldChar w:fldCharType="begin"/>
      </w:r>
      <w:r w:rsidRPr="00364440">
        <w:rPr>
          <w:sz w:val="22"/>
          <w:szCs w:val="22"/>
        </w:rPr>
        <w:instrText xml:space="preserve"> DOCPROPERTY  TSG/WGRef  \* MERGEFORMAT </w:instrText>
      </w:r>
      <w:r w:rsidRPr="00364440">
        <w:rPr>
          <w:sz w:val="22"/>
          <w:szCs w:val="22"/>
        </w:rPr>
        <w:fldChar w:fldCharType="separate"/>
      </w:r>
      <w:r w:rsidR="00BC11F6" w:rsidRPr="00BC11F6">
        <w:rPr>
          <w:b/>
          <w:noProof/>
          <w:sz w:val="22"/>
          <w:szCs w:val="22"/>
        </w:rPr>
        <w:t>RAN WG1</w:t>
      </w:r>
      <w:r w:rsidRPr="00364440">
        <w:rPr>
          <w:b/>
          <w:noProof/>
          <w:sz w:val="22"/>
          <w:szCs w:val="22"/>
        </w:rPr>
        <w:fldChar w:fldCharType="end"/>
      </w:r>
      <w:r w:rsidRPr="00364440">
        <w:rPr>
          <w:b/>
          <w:noProof/>
          <w:sz w:val="22"/>
          <w:szCs w:val="22"/>
        </w:rPr>
        <w:t xml:space="preserve"> Meeting #</w:t>
      </w:r>
      <w:r w:rsidRPr="00364440">
        <w:rPr>
          <w:sz w:val="22"/>
          <w:szCs w:val="22"/>
        </w:rPr>
        <w:fldChar w:fldCharType="begin"/>
      </w:r>
      <w:r w:rsidRPr="00364440">
        <w:rPr>
          <w:sz w:val="22"/>
          <w:szCs w:val="22"/>
        </w:rPr>
        <w:instrText xml:space="preserve"> DOCPROPERTY  MtgSeq  \* MERGEFORMAT </w:instrText>
      </w:r>
      <w:r w:rsidRPr="00364440">
        <w:rPr>
          <w:sz w:val="22"/>
          <w:szCs w:val="22"/>
        </w:rPr>
        <w:fldChar w:fldCharType="separate"/>
      </w:r>
      <w:r w:rsidR="005962D0" w:rsidRPr="005962D0">
        <w:rPr>
          <w:b/>
          <w:noProof/>
          <w:sz w:val="22"/>
          <w:szCs w:val="22"/>
        </w:rPr>
        <w:t>11</w:t>
      </w:r>
      <w:r w:rsidR="005962D0">
        <w:rPr>
          <w:rFonts w:hint="eastAsia"/>
          <w:b/>
          <w:noProof/>
          <w:sz w:val="22"/>
          <w:szCs w:val="22"/>
          <w:lang w:eastAsia="zh-CN"/>
        </w:rPr>
        <w:t>6-bis</w:t>
      </w:r>
      <w:r w:rsidRPr="00364440">
        <w:rPr>
          <w:b/>
          <w:noProof/>
          <w:sz w:val="22"/>
          <w:szCs w:val="22"/>
        </w:rPr>
        <w:fldChar w:fldCharType="end"/>
      </w:r>
      <w:r w:rsidRPr="00364440">
        <w:rPr>
          <w:sz w:val="22"/>
          <w:szCs w:val="22"/>
        </w:rPr>
        <w:fldChar w:fldCharType="begin"/>
      </w:r>
      <w:r w:rsidRPr="00364440">
        <w:rPr>
          <w:sz w:val="22"/>
          <w:szCs w:val="22"/>
        </w:rPr>
        <w:instrText xml:space="preserve"> DOCPROPERTY  MtgTitle  \* MERGEFORMAT </w:instrText>
      </w:r>
      <w:r w:rsidRPr="00364440">
        <w:rPr>
          <w:sz w:val="22"/>
          <w:szCs w:val="22"/>
        </w:rPr>
        <w:fldChar w:fldCharType="separate"/>
      </w:r>
      <w:r w:rsidR="00BC11F6" w:rsidRPr="00BC11F6">
        <w:rPr>
          <w:b/>
          <w:noProof/>
          <w:sz w:val="22"/>
          <w:szCs w:val="22"/>
        </w:rPr>
        <w:t xml:space="preserve"> </w:t>
      </w:r>
      <w:r w:rsidRPr="00364440">
        <w:rPr>
          <w:b/>
          <w:noProof/>
          <w:sz w:val="22"/>
          <w:szCs w:val="22"/>
        </w:rPr>
        <w:fldChar w:fldCharType="end"/>
      </w:r>
      <w:r w:rsidRPr="00364440">
        <w:rPr>
          <w:b/>
          <w:i/>
          <w:noProof/>
          <w:sz w:val="22"/>
          <w:szCs w:val="22"/>
        </w:rPr>
        <w:tab/>
      </w:r>
      <w:r w:rsidRPr="00364440">
        <w:rPr>
          <w:sz w:val="22"/>
          <w:szCs w:val="22"/>
        </w:rPr>
        <w:fldChar w:fldCharType="begin"/>
      </w:r>
      <w:r w:rsidRPr="00364440">
        <w:rPr>
          <w:sz w:val="22"/>
          <w:szCs w:val="22"/>
        </w:rPr>
        <w:instrText xml:space="preserve"> DOCPROPERTY  Tdoc#  \* MERGEFORMAT </w:instrText>
      </w:r>
      <w:r w:rsidRPr="00364440">
        <w:rPr>
          <w:sz w:val="22"/>
          <w:szCs w:val="22"/>
        </w:rPr>
        <w:fldChar w:fldCharType="separate"/>
      </w:r>
      <w:r w:rsidR="00BC11F6" w:rsidRPr="00BC11F6">
        <w:rPr>
          <w:b/>
          <w:noProof/>
          <w:sz w:val="22"/>
          <w:szCs w:val="22"/>
        </w:rPr>
        <w:t>R1-2</w:t>
      </w:r>
      <w:r w:rsidR="005962D0">
        <w:rPr>
          <w:rFonts w:hint="eastAsia"/>
          <w:b/>
          <w:noProof/>
          <w:sz w:val="22"/>
          <w:szCs w:val="22"/>
          <w:lang w:eastAsia="zh-CN"/>
        </w:rPr>
        <w:t>402222</w:t>
      </w:r>
      <w:r w:rsidRPr="00364440">
        <w:rPr>
          <w:b/>
          <w:noProof/>
          <w:sz w:val="22"/>
          <w:szCs w:val="22"/>
        </w:rPr>
        <w:fldChar w:fldCharType="end"/>
      </w:r>
    </w:p>
    <w:p w14:paraId="547E6451" w14:textId="77777777" w:rsidR="005962D0" w:rsidRPr="003D61EB" w:rsidRDefault="005962D0" w:rsidP="005962D0">
      <w:pPr>
        <w:pStyle w:val="CRCoverPage"/>
        <w:tabs>
          <w:tab w:val="right" w:pos="9639"/>
        </w:tabs>
        <w:spacing w:afterLines="50"/>
        <w:rPr>
          <w:rFonts w:eastAsia="宋体"/>
          <w:b/>
          <w:noProof/>
          <w:sz w:val="24"/>
        </w:rPr>
      </w:pPr>
      <w:r w:rsidRPr="00ED35FD">
        <w:rPr>
          <w:rFonts w:eastAsia="宋体"/>
          <w:b/>
          <w:noProof/>
          <w:sz w:val="24"/>
        </w:rPr>
        <w:t>Changsha, Hunan Province, China, April 15</w:t>
      </w:r>
      <w:r w:rsidRPr="00ED35FD">
        <w:rPr>
          <w:rFonts w:eastAsia="宋体" w:hint="eastAsia"/>
          <w:b/>
          <w:noProof/>
          <w:sz w:val="24"/>
        </w:rPr>
        <w:t>th</w:t>
      </w:r>
      <w:r w:rsidRPr="00ED35FD">
        <w:rPr>
          <w:rFonts w:eastAsia="宋体"/>
          <w:b/>
          <w:noProof/>
          <w:sz w:val="24"/>
        </w:rPr>
        <w:t xml:space="preserve"> – 19th,</w:t>
      </w:r>
      <w:r>
        <w:rPr>
          <w:rFonts w:eastAsia="宋体"/>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CE181" w:rsidR="001E41F3" w:rsidRPr="00410371" w:rsidRDefault="00000000" w:rsidP="00E13F3D">
            <w:pPr>
              <w:pStyle w:val="CRCoverPage"/>
              <w:spacing w:after="0"/>
              <w:jc w:val="right"/>
              <w:rPr>
                <w:b/>
                <w:noProof/>
                <w:sz w:val="28"/>
                <w:lang w:eastAsia="zh-CN"/>
              </w:rPr>
            </w:pPr>
            <w:fldSimple w:instr=" DOCPROPERTY  Spec#  \* MERGEFORMAT ">
              <w:r w:rsidR="00BC11F6" w:rsidRPr="00BC11F6">
                <w:rPr>
                  <w:b/>
                  <w:noProof/>
                  <w:sz w:val="28"/>
                </w:rPr>
                <w:t>38.21</w:t>
              </w:r>
              <w:r w:rsidR="005962D0">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OLE_LINK1"/>
        <w:tc>
          <w:tcPr>
            <w:tcW w:w="1276" w:type="dxa"/>
            <w:shd w:val="pct30" w:color="FFFF00" w:fill="auto"/>
          </w:tcPr>
          <w:p w14:paraId="6CAED29D" w14:textId="73F19D67" w:rsidR="001E41F3" w:rsidRPr="00410371" w:rsidRDefault="00F164BB" w:rsidP="00547111">
            <w:pPr>
              <w:pStyle w:val="CRCoverPage"/>
              <w:spacing w:after="0"/>
              <w:rPr>
                <w:noProof/>
              </w:rPr>
            </w:pPr>
            <w:r>
              <w:fldChar w:fldCharType="begin"/>
            </w:r>
            <w:r>
              <w:instrText xml:space="preserve"> DOCPROPERTY  Cr#  \* MERGEFORMAT </w:instrText>
            </w:r>
            <w:r>
              <w:fldChar w:fldCharType="separate"/>
            </w:r>
            <w:r w:rsidR="00BC11F6" w:rsidRPr="00BC11F6">
              <w:rPr>
                <w:b/>
                <w:noProof/>
                <w:sz w:val="28"/>
              </w:rPr>
              <w:t>-</w:t>
            </w:r>
            <w:r>
              <w:rPr>
                <w:b/>
                <w:noProof/>
                <w:sz w:val="28"/>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291FF" w:rsidR="001E41F3" w:rsidRPr="00410371" w:rsidRDefault="00000000" w:rsidP="00E13F3D">
            <w:pPr>
              <w:pStyle w:val="CRCoverPage"/>
              <w:spacing w:after="0"/>
              <w:jc w:val="center"/>
              <w:rPr>
                <w:b/>
                <w:noProof/>
              </w:rPr>
            </w:pPr>
            <w:fldSimple w:instr=" DOCPROPERTY  Cr#  \* MERGEFORMAT ">
              <w:r w:rsidR="00BC11F6" w:rsidRPr="00BC11F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C106B" w:rsidR="001E41F3" w:rsidRPr="00410371" w:rsidRDefault="00000000">
            <w:pPr>
              <w:pStyle w:val="CRCoverPage"/>
              <w:spacing w:after="0"/>
              <w:jc w:val="center"/>
              <w:rPr>
                <w:noProof/>
                <w:sz w:val="28"/>
              </w:rPr>
            </w:pPr>
            <w:fldSimple w:instr=" DOCPROPERTY  Version  \* MERGEFORMAT ">
              <w:r w:rsidR="00BC11F6" w:rsidRPr="00BC11F6">
                <w:rPr>
                  <w:b/>
                  <w:noProof/>
                  <w:sz w:val="28"/>
                </w:rPr>
                <w:t>1</w:t>
              </w:r>
              <w:r w:rsidR="005962D0">
                <w:rPr>
                  <w:rFonts w:hint="eastAsia"/>
                  <w:b/>
                  <w:noProof/>
                  <w:sz w:val="28"/>
                  <w:lang w:eastAsia="zh-CN"/>
                </w:rPr>
                <w:t>8</w:t>
              </w:r>
              <w:r w:rsidR="00BC11F6" w:rsidRPr="00BC11F6">
                <w:rPr>
                  <w:b/>
                  <w:noProof/>
                  <w:sz w:val="28"/>
                </w:rPr>
                <w:t>.</w:t>
              </w:r>
              <w:r w:rsidR="005962D0">
                <w:rPr>
                  <w:rFonts w:hint="eastAsia"/>
                  <w:b/>
                  <w:noProof/>
                  <w:sz w:val="28"/>
                  <w:lang w:eastAsia="zh-CN"/>
                </w:rPr>
                <w:t>2</w:t>
              </w:r>
              <w:r w:rsidR="00BC11F6" w:rsidRPr="00BC11F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B5773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31646" w:rsidR="001E41F3" w:rsidRDefault="00BC11F6" w:rsidP="005C0B9C">
            <w:pPr>
              <w:pStyle w:val="CRCoverPage"/>
              <w:spacing w:after="0"/>
              <w:ind w:firstLineChars="50" w:firstLine="100"/>
              <w:rPr>
                <w:noProof/>
                <w:lang w:eastAsia="zh-CN"/>
              </w:rPr>
            </w:pPr>
            <w:r>
              <w:t>C</w:t>
            </w:r>
            <w:r w:rsidR="005962D0">
              <w:rPr>
                <w:rFonts w:hint="eastAsia"/>
                <w:lang w:eastAsia="zh-CN"/>
              </w:rPr>
              <w:t>larification on PSFCH power control in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6920E" w:rsidR="001E41F3" w:rsidRDefault="00000000">
            <w:pPr>
              <w:pStyle w:val="CRCoverPage"/>
              <w:spacing w:after="0"/>
              <w:ind w:left="100"/>
              <w:rPr>
                <w:noProof/>
              </w:rPr>
            </w:pPr>
            <w:fldSimple w:instr=" DOCPROPERTY  SourceIfWg  \* MERGEFORMAT ">
              <w:r w:rsidR="00BC11F6">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C867F" w:rsidR="001E41F3" w:rsidRDefault="00000000" w:rsidP="00547111">
            <w:pPr>
              <w:pStyle w:val="CRCoverPage"/>
              <w:spacing w:after="0"/>
              <w:ind w:left="100"/>
              <w:rPr>
                <w:noProof/>
              </w:rPr>
            </w:pPr>
            <w:fldSimple w:instr=" DOCPROPERTY  SourceIfTsg  \* MERGEFORMAT ">
              <w:r w:rsidR="00BC11F6">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A295C" w:rsidR="001E41F3" w:rsidRDefault="00000000">
            <w:pPr>
              <w:pStyle w:val="CRCoverPage"/>
              <w:spacing w:after="0"/>
              <w:ind w:left="100"/>
              <w:rPr>
                <w:noProof/>
              </w:rPr>
            </w:pPr>
            <w:fldSimple w:instr=" DOCPROPERTY  RelatedWis  \* MERGEFORMAT ">
              <w:r w:rsidR="00BC11F6">
                <w:rPr>
                  <w:noProof/>
                </w:rPr>
                <w:t>NR_SL</w:t>
              </w:r>
              <w:r w:rsidR="00BC11F6">
                <w:t>_enh</w:t>
              </w:r>
              <w:r w:rsidR="005962D0">
                <w:rPr>
                  <w:rFonts w:hint="eastAsia"/>
                  <w:lang w:eastAsia="zh-CN"/>
                </w:rPr>
                <w:t>2</w:t>
              </w:r>
              <w:r w:rsidR="00BC11F6">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C6AB6" w:rsidR="001E41F3" w:rsidRDefault="00000000">
            <w:pPr>
              <w:pStyle w:val="CRCoverPage"/>
              <w:spacing w:after="0"/>
              <w:ind w:left="100"/>
              <w:rPr>
                <w:noProof/>
              </w:rPr>
            </w:pPr>
            <w:fldSimple w:instr=" DOCPROPERTY  ResDate  \* MERGEFORMAT ">
              <w:r w:rsidR="00C07B9E">
                <w:rPr>
                  <w:noProof/>
                </w:rPr>
                <w:t>202</w:t>
              </w:r>
              <w:r w:rsidR="005962D0">
                <w:rPr>
                  <w:rFonts w:hint="eastAsia"/>
                  <w:noProof/>
                  <w:lang w:eastAsia="zh-CN"/>
                </w:rPr>
                <w:t>4</w:t>
              </w:r>
              <w:r w:rsidR="00C07B9E">
                <w:rPr>
                  <w:noProof/>
                </w:rPr>
                <w:t>/</w:t>
              </w:r>
              <w:r w:rsidR="005962D0">
                <w:rPr>
                  <w:rFonts w:hint="eastAsia"/>
                  <w:noProof/>
                  <w:lang w:eastAsia="zh-CN"/>
                </w:rPr>
                <w:t>04</w:t>
              </w:r>
              <w:r w:rsidR="00C07B9E">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7A7B8" w:rsidR="001E41F3" w:rsidRDefault="00000000" w:rsidP="00D24991">
            <w:pPr>
              <w:pStyle w:val="CRCoverPage"/>
              <w:spacing w:after="0"/>
              <w:ind w:left="100" w:right="-609"/>
              <w:rPr>
                <w:b/>
                <w:noProof/>
              </w:rPr>
            </w:pPr>
            <w:fldSimple w:instr=" DOCPROPERTY  Cat  \* MERGEFORMAT ">
              <w:r w:rsidR="00BC11F6" w:rsidRPr="00BC11F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68073" w:rsidR="001E41F3" w:rsidRDefault="00000000">
            <w:pPr>
              <w:pStyle w:val="CRCoverPage"/>
              <w:spacing w:after="0"/>
              <w:ind w:left="100"/>
              <w:rPr>
                <w:noProof/>
                <w:lang w:eastAsia="zh-CN"/>
              </w:rPr>
            </w:pPr>
            <w:fldSimple w:instr=" DOCPROPERTY  Release  \* MERGEFORMAT ">
              <w:r w:rsidR="00BC11F6">
                <w:rPr>
                  <w:noProof/>
                </w:rPr>
                <w:t>Rel-1</w:t>
              </w:r>
              <w:r w:rsidR="005962D0">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BC1E4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sidR="00BC11F6">
                <w:rPr>
                  <w:rStyle w:val="af"/>
                  <w:noProof/>
                  <w:sz w:val="18"/>
                </w:rPr>
                <w:t>TR 21.900</w:t>
              </w:r>
            </w:hyperlink>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308" w14:paraId="1256F52C" w14:textId="77777777" w:rsidTr="00547111">
        <w:tc>
          <w:tcPr>
            <w:tcW w:w="2694" w:type="dxa"/>
            <w:gridSpan w:val="2"/>
            <w:tcBorders>
              <w:top w:val="single" w:sz="4" w:space="0" w:color="auto"/>
              <w:left w:val="single" w:sz="4" w:space="0" w:color="auto"/>
            </w:tcBorders>
          </w:tcPr>
          <w:p w14:paraId="52C87DB0" w14:textId="77777777" w:rsidR="00DA6308" w:rsidRDefault="00DA6308" w:rsidP="00DA6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31FBF" w14:textId="2A064753" w:rsidR="00C91FFA" w:rsidRDefault="00727045" w:rsidP="00C91FFA">
            <w:pPr>
              <w:pStyle w:val="CRCoverPage"/>
              <w:numPr>
                <w:ilvl w:val="0"/>
                <w:numId w:val="34"/>
              </w:numPr>
              <w:spacing w:before="120"/>
              <w:jc w:val="both"/>
              <w:rPr>
                <w:noProof/>
                <w:lang w:eastAsia="zh-CN"/>
              </w:rPr>
            </w:pPr>
            <w:r>
              <w:rPr>
                <w:lang w:eastAsia="zh-CN"/>
              </w:rPr>
              <w:t>I</w:t>
            </w:r>
            <w:r w:rsidR="001C3F24">
              <w:rPr>
                <w:rFonts w:hint="eastAsia"/>
                <w:lang w:eastAsia="zh-CN"/>
              </w:rPr>
              <w:t xml:space="preserve">n </w:t>
            </w:r>
            <w:r w:rsidR="0020645C">
              <w:rPr>
                <w:lang w:eastAsia="zh-CN"/>
              </w:rPr>
              <w:t xml:space="preserve">the </w:t>
            </w:r>
            <w:r w:rsidR="001C3F24">
              <w:rPr>
                <w:rFonts w:hint="eastAsia"/>
                <w:lang w:eastAsia="zh-CN"/>
              </w:rPr>
              <w:t xml:space="preserve">current spec, </w:t>
            </w:r>
            <w:r w:rsidR="001006E3">
              <w:rPr>
                <w:rFonts w:hint="eastAsia"/>
                <w:lang w:eastAsia="zh-CN"/>
              </w:rPr>
              <w:t xml:space="preserve">the description of </w:t>
            </w:r>
            <w:r w:rsidR="001C3F24">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001006E3">
              <w:rPr>
                <w:rFonts w:hint="eastAsia"/>
                <w:lang w:eastAsia="zh-CN"/>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001006E3">
              <w:rPr>
                <w:rFonts w:hint="eastAsia"/>
                <w:lang w:eastAsia="zh-CN"/>
              </w:rPr>
              <w:t xml:space="preserve"> is </w:t>
            </w:r>
            <w:r>
              <w:rPr>
                <w:lang w:eastAsia="zh-CN"/>
              </w:rPr>
              <w:t>defined</w:t>
            </w:r>
            <w:r>
              <w:rPr>
                <w:rFonts w:hint="eastAsia"/>
                <w:lang w:eastAsia="zh-CN"/>
              </w:rPr>
              <w:t xml:space="preserve"> </w:t>
            </w:r>
            <w:r w:rsidR="001006E3">
              <w:rPr>
                <w:rFonts w:hint="eastAsia"/>
                <w:lang w:eastAsia="zh-CN"/>
              </w:rPr>
              <w:t>as follows:</w:t>
            </w:r>
          </w:p>
          <w:p w14:paraId="4CBB4C5C" w14:textId="41BE34BE" w:rsidR="001006E3" w:rsidRDefault="00000000" w:rsidP="001006E3">
            <w:pPr>
              <w:pStyle w:val="CRCoverPage"/>
              <w:numPr>
                <w:ilvl w:val="0"/>
                <w:numId w:val="36"/>
              </w:numPr>
              <w:spacing w:before="120"/>
              <w:jc w:val="both"/>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001006E3" w:rsidRPr="005B7DA7">
              <w:t xml:space="preserve"> is the number of PRBs in the first interlace for all</w:t>
            </w:r>
            <w:r w:rsidR="00727045">
              <w:t xml:space="preserve"> the </w:t>
            </w:r>
            <w:r w:rsidR="001006E3" w:rsidRPr="005B7DA7">
              <w:t xml:space="preserve">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001006E3" w:rsidRPr="005B7DA7">
              <w:t xml:space="preserve"> </w:t>
            </w:r>
            <w:r w:rsidR="001006E3">
              <w:rPr>
                <w:rFonts w:hint="eastAsia"/>
                <w:lang w:eastAsia="zh-CN"/>
              </w:rPr>
              <w:t xml:space="preserve">or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001006E3" w:rsidRPr="005B7DA7">
              <w:t>PSFCH transmissions after excluding PRBs for PSFCH transmissions as described in Clause 16.3.0</w:t>
            </w:r>
          </w:p>
          <w:p w14:paraId="3F8EEBFF" w14:textId="64BB8CC7" w:rsidR="001006E3" w:rsidRDefault="00000000" w:rsidP="001006E3">
            <w:pPr>
              <w:pStyle w:val="CRCoverPage"/>
              <w:numPr>
                <w:ilvl w:val="0"/>
                <w:numId w:val="36"/>
              </w:numPr>
              <w:spacing w:before="120"/>
              <w:jc w:val="both"/>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001006E3" w:rsidRPr="006B6AB6">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001006E3" w:rsidRPr="006B6AB6">
              <w:t xml:space="preserve"> PSFCH transmissions</w:t>
            </w:r>
            <w:r w:rsidR="00727045">
              <w:t xml:space="preserve"> (i.e., according to the PSFCH prioritization procedure)</w:t>
            </w:r>
            <w:r w:rsidR="001006E3" w:rsidRPr="006B6AB6">
              <w:t xml:space="preserve"> after excluding PRBs for PSFCH transmissions as described in Clause 16.3.0</w:t>
            </w:r>
          </w:p>
          <w:p w14:paraId="63BF0FD8" w14:textId="227F8A9B" w:rsidR="001006E3" w:rsidRDefault="00727045" w:rsidP="001006E3">
            <w:pPr>
              <w:pStyle w:val="CRCoverPage"/>
              <w:spacing w:before="120"/>
              <w:ind w:left="360"/>
              <w:jc w:val="both"/>
              <w:rPr>
                <w:noProof/>
                <w:lang w:eastAsia="zh-CN"/>
              </w:rPr>
            </w:pPr>
            <w:r>
              <w:rPr>
                <w:noProof/>
                <w:lang w:eastAsia="zh-CN"/>
              </w:rPr>
              <w:t xml:space="preserve">Currently, </w:t>
            </w:r>
            <w:r w:rsidR="003E6C31">
              <w:rPr>
                <w:noProof/>
                <w:lang w:eastAsia="zh-CN"/>
              </w:rP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003E6C31">
              <w:rPr>
                <w:noProof/>
                <w:lang w:eastAsia="zh-CN"/>
              </w:rPr>
              <w:t>’</w:t>
            </w:r>
            <w:r w:rsidR="001006E3">
              <w:rPr>
                <w:rFonts w:hint="eastAsia"/>
                <w:noProof/>
                <w:lang w:eastAsia="zh-CN"/>
              </w:rPr>
              <w:t xml:space="preserve"> </w:t>
            </w:r>
            <w:r>
              <w:rPr>
                <w:noProof/>
                <w:lang w:eastAsia="zh-CN"/>
              </w:rPr>
              <w:t xml:space="preserve">is used to determine </w:t>
            </w:r>
            <w:r w:rsidR="001006E3">
              <w:rPr>
                <w:rFonts w:hint="eastAsia"/>
                <w:noProof/>
                <w:lang w:eastAsia="zh-CN"/>
              </w:rPr>
              <w:t xml:space="preserve">the transmission power of PSFCH for PSFCH type of </w:t>
            </w:r>
            <w:r w:rsidR="001006E3">
              <w:rPr>
                <w:noProof/>
                <w:lang w:eastAsia="zh-CN"/>
              </w:rPr>
              <w:t>‘</w:t>
            </w:r>
            <w:r w:rsidR="001006E3">
              <w:rPr>
                <w:rFonts w:hint="eastAsia"/>
                <w:noProof/>
                <w:lang w:eastAsia="zh-CN"/>
              </w:rPr>
              <w:t>common interlace</w:t>
            </w:r>
            <w:r w:rsidR="001006E3">
              <w:rPr>
                <w:noProof/>
                <w:lang w:eastAsia="zh-CN"/>
              </w:rPr>
              <w:t>’</w:t>
            </w:r>
            <w:r w:rsidR="001006E3">
              <w:rPr>
                <w:rFonts w:hint="eastAsia"/>
                <w:noProof/>
                <w:lang w:eastAsia="zh-CN"/>
              </w:rPr>
              <w:t xml:space="preserve"> in </w:t>
            </w:r>
            <w:r>
              <w:rPr>
                <w:noProof/>
                <w:lang w:eastAsia="zh-CN"/>
              </w:rPr>
              <w:t xml:space="preserve">the </w:t>
            </w:r>
            <w:r w:rsidR="001006E3">
              <w:rPr>
                <w:rFonts w:hint="eastAsia"/>
                <w:noProof/>
                <w:lang w:eastAsia="zh-CN"/>
              </w:rPr>
              <w:t>power limited case</w:t>
            </w:r>
            <w:r>
              <w:rPr>
                <w:noProof/>
                <w:lang w:eastAsia="zh-CN"/>
              </w:rPr>
              <w:t>, which is incorrect</w:t>
            </w:r>
            <w:r w:rsidR="001006E3">
              <w:rPr>
                <w:rFonts w:hint="eastAsia"/>
                <w:noProof/>
                <w:lang w:eastAsia="zh-CN"/>
              </w:rPr>
              <w:t>.</w:t>
            </w:r>
          </w:p>
          <w:p w14:paraId="527A1E8D" w14:textId="11F52F55" w:rsidR="009C7FCE" w:rsidRDefault="00C91FFA" w:rsidP="00C726B0">
            <w:pPr>
              <w:pStyle w:val="CRCoverPage"/>
              <w:numPr>
                <w:ilvl w:val="0"/>
                <w:numId w:val="34"/>
              </w:numPr>
              <w:spacing w:before="120"/>
              <w:jc w:val="both"/>
              <w:rPr>
                <w:noProof/>
                <w:lang w:eastAsia="zh-CN"/>
              </w:rPr>
            </w:pPr>
            <w:r>
              <w:rPr>
                <w:rFonts w:hint="eastAsia"/>
                <w:lang w:eastAsia="zh-CN"/>
              </w:rPr>
              <w:t xml:space="preserve"> </w:t>
            </w:r>
            <w:proofErr w:type="spellStart"/>
            <w:r w:rsidR="001006E3">
              <w:rPr>
                <w:rFonts w:hint="eastAsia"/>
                <w:lang w:eastAsia="zh-CN"/>
              </w:rPr>
              <w:t>Similar</w:t>
            </w:r>
            <w:r w:rsidR="00884831">
              <w:rPr>
                <w:rFonts w:hint="eastAsia"/>
                <w:lang w:eastAsia="zh-CN"/>
              </w:rPr>
              <w:t>ily</w:t>
            </w:r>
            <w:proofErr w:type="spellEnd"/>
            <w:r w:rsidR="00884831">
              <w:rPr>
                <w:rFonts w:hint="eastAsia"/>
                <w:lang w:eastAsia="zh-CN"/>
              </w:rPr>
              <w:t xml:space="preserve">, in case of </w:t>
            </w:r>
            <w:r w:rsidR="00884831" w:rsidRPr="00884831">
              <w:rPr>
                <w:i/>
                <w:iCs/>
                <w:lang w:eastAsia="zh-CN"/>
              </w:rPr>
              <w:t>dl-P0-PSFCH</w:t>
            </w:r>
            <w:r w:rsidR="00884831" w:rsidRPr="00884831">
              <w:rPr>
                <w:lang w:eastAsia="zh-CN"/>
              </w:rPr>
              <w:t xml:space="preserve"> is </w:t>
            </w:r>
            <w:r w:rsidR="00884831">
              <w:rPr>
                <w:rFonts w:hint="eastAsia"/>
                <w:lang w:eastAsia="zh-CN"/>
              </w:rPr>
              <w:t xml:space="preserve">not </w:t>
            </w:r>
            <w:r w:rsidR="00884831" w:rsidRPr="00884831">
              <w:rPr>
                <w:lang w:eastAsia="zh-CN"/>
              </w:rPr>
              <w:t>provided</w:t>
            </w:r>
            <w:r w:rsidR="00884831">
              <w:rPr>
                <w:rFonts w:hint="eastAsia"/>
                <w:lang w:eastAsia="zh-CN"/>
              </w:rPr>
              <w:t xml:space="preserve">, the UE selects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884831">
              <w:rPr>
                <w:rFonts w:hint="eastAsia"/>
                <w:szCs w:val="22"/>
                <w:lang w:eastAsia="zh-CN"/>
              </w:rPr>
              <w:t xml:space="preserve"> PSFCHs to transmit,</w:t>
            </w:r>
            <w:r w:rsidR="00285F17">
              <w:rPr>
                <w:rFonts w:hint="eastAsia"/>
                <w:lang w:eastAsia="zh-CN"/>
              </w:rPr>
              <w:t xml:space="preserve"> the </w:t>
            </w:r>
            <w:r w:rsidR="00884831">
              <w:rPr>
                <w:rFonts w:hint="eastAsia"/>
                <w:lang w:eastAsia="zh-CN"/>
              </w:rPr>
              <w:t xml:space="preserve">common interlace of </w:t>
            </w:r>
            <w:r w:rsidR="00285F17">
              <w:rPr>
                <w:rFonts w:hint="eastAsia"/>
                <w:lang w:eastAsia="zh-CN"/>
              </w:rPr>
              <w:t xml:space="preserve">the </w:t>
            </w:r>
            <w:r w:rsidR="00884831">
              <w:rPr>
                <w:rFonts w:hint="eastAsia"/>
                <w:lang w:eastAsia="zh-CN"/>
              </w:rPr>
              <w:t xml:space="preserve">selected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884831">
              <w:rPr>
                <w:rFonts w:hint="eastAsia"/>
                <w:szCs w:val="22"/>
                <w:lang w:eastAsia="zh-CN"/>
              </w:rPr>
              <w:t xml:space="preserve"> </w:t>
            </w:r>
            <w:r w:rsidR="00884831">
              <w:rPr>
                <w:rFonts w:hint="eastAsia"/>
                <w:lang w:eastAsia="zh-CN"/>
              </w:rPr>
              <w:t xml:space="preserve">PSFCH is determined according to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884831" w:rsidRPr="005F7DA0">
              <w:t xml:space="preserve"> PSFCH transmissions</w:t>
            </w:r>
            <w:r w:rsidR="00884831">
              <w:rPr>
                <w:rFonts w:hint="eastAsia"/>
                <w:lang w:eastAsia="zh-CN"/>
              </w:rPr>
              <w:t xml:space="preserve">, not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00884831">
              <w:rPr>
                <w:rFonts w:hint="eastAsia"/>
                <w:lang w:eastAsia="zh-CN"/>
              </w:rPr>
              <w:t xml:space="preserve"> </w:t>
            </w:r>
            <w:r w:rsidR="00884831" w:rsidRPr="005F7DA0">
              <w:t>PSFCH transmissions</w:t>
            </w:r>
            <w:r w:rsidR="00884831">
              <w:rPr>
                <w:rFonts w:hint="eastAsia"/>
                <w:lang w:eastAsia="zh-CN"/>
              </w:rPr>
              <w:t xml:space="preserve"> nor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00884831">
              <w:rPr>
                <w:rFonts w:hint="eastAsia"/>
                <w:lang w:eastAsia="zh-CN"/>
              </w:rPr>
              <w:t xml:space="preserve"> PSFCH transmissions. </w:t>
            </w:r>
          </w:p>
          <w:p w14:paraId="708AA7DE" w14:textId="7243F89E" w:rsidR="006B3C1D" w:rsidRPr="00FD59A6" w:rsidRDefault="006B3C1D" w:rsidP="00C726B0">
            <w:pPr>
              <w:pStyle w:val="CRCoverPage"/>
              <w:numPr>
                <w:ilvl w:val="0"/>
                <w:numId w:val="34"/>
              </w:numPr>
              <w:spacing w:before="120"/>
              <w:jc w:val="both"/>
              <w:rPr>
                <w:noProof/>
                <w:lang w:eastAsia="zh-CN"/>
              </w:rPr>
            </w:pPr>
            <w:r>
              <w:rPr>
                <w:rFonts w:hint="eastAsia"/>
                <w:lang w:eastAsia="zh-CN"/>
              </w:rPr>
              <w:t>E</w:t>
            </w:r>
            <w:r w:rsidRPr="0087778E">
              <w:rPr>
                <w:lang w:eastAsia="zh-CN"/>
              </w:rPr>
              <w:t>ditorial</w:t>
            </w:r>
            <w:r>
              <w:rPr>
                <w:rFonts w:hint="eastAsia"/>
                <w:lang w:eastAsia="zh-CN"/>
              </w:rPr>
              <w:t xml:space="preserve"> error: a plus is </w:t>
            </w:r>
            <w:r w:rsidRPr="0087778E">
              <w:rPr>
                <w:lang w:eastAsia="zh-CN"/>
              </w:rPr>
              <w:t>redundant</w:t>
            </w:r>
            <w:r>
              <w:rPr>
                <w:rFonts w:hint="eastAsia"/>
                <w:lang w:eastAsia="zh-CN"/>
              </w:rPr>
              <w:t xml:space="preserve"> in </w:t>
            </w:r>
            <w:r>
              <w:rPr>
                <w:lang w:eastAsia="zh-CN"/>
              </w:rPr>
              <w:t>“</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rPr>
                      <w:rFonts w:ascii="Cambria Math" w:hAnsi="Cambria Math"/>
                      <w:highlight w:val="yellow"/>
                    </w:rPr>
                    <m:t>+</m:t>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Pr>
                <w:lang w:eastAsia="zh-CN"/>
              </w:rPr>
              <w:t>”</w:t>
            </w:r>
          </w:p>
        </w:tc>
      </w:tr>
      <w:tr w:rsidR="00DA6308" w14:paraId="4CA74D09" w14:textId="77777777" w:rsidTr="00547111">
        <w:tc>
          <w:tcPr>
            <w:tcW w:w="2694" w:type="dxa"/>
            <w:gridSpan w:val="2"/>
            <w:tcBorders>
              <w:left w:val="single" w:sz="4" w:space="0" w:color="auto"/>
            </w:tcBorders>
          </w:tcPr>
          <w:p w14:paraId="2D0866D6" w14:textId="486D3F8F" w:rsidR="00DA6308" w:rsidRDefault="001006E3" w:rsidP="00DA6308">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DA6308" w:rsidRPr="00D227D9" w:rsidRDefault="00DA6308" w:rsidP="00DA6308">
            <w:pPr>
              <w:pStyle w:val="CRCoverPage"/>
              <w:spacing w:after="0"/>
              <w:rPr>
                <w:noProof/>
                <w:sz w:val="8"/>
                <w:szCs w:val="8"/>
              </w:rPr>
            </w:pPr>
          </w:p>
        </w:tc>
      </w:tr>
      <w:tr w:rsidR="00DA6308" w14:paraId="21016551" w14:textId="77777777" w:rsidTr="00547111">
        <w:tc>
          <w:tcPr>
            <w:tcW w:w="2694" w:type="dxa"/>
            <w:gridSpan w:val="2"/>
            <w:tcBorders>
              <w:left w:val="single" w:sz="4" w:space="0" w:color="auto"/>
            </w:tcBorders>
          </w:tcPr>
          <w:p w14:paraId="49433147" w14:textId="77777777" w:rsidR="00DA6308" w:rsidRDefault="00DA6308" w:rsidP="00DA6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FA4E2A" w14:textId="663295ED" w:rsidR="009C7FCE" w:rsidRDefault="00884831" w:rsidP="00FD2C02">
            <w:pPr>
              <w:pStyle w:val="CRCoverPage"/>
              <w:numPr>
                <w:ilvl w:val="0"/>
                <w:numId w:val="35"/>
              </w:numPr>
              <w:spacing w:after="0"/>
              <w:jc w:val="both"/>
              <w:rPr>
                <w:noProof/>
                <w:lang w:eastAsia="zh-CN"/>
              </w:rPr>
            </w:pPr>
            <w:r>
              <w:rPr>
                <w:noProof/>
                <w:lang w:eastAsia="zh-CN"/>
              </w:rPr>
              <w:t>C</w:t>
            </w:r>
            <w:r>
              <w:rPr>
                <w:rFonts w:hint="eastAsia"/>
                <w:noProof/>
                <w:lang w:eastAsia="zh-CN"/>
              </w:rPr>
              <w:t xml:space="preserve">orrect </w:t>
            </w:r>
            <w:r>
              <w:rPr>
                <w:noProof/>
                <w:lang w:eastAsia="zh-CN"/>
              </w:rP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Pr>
                <w:noProof/>
                <w:lang w:eastAsia="zh-CN"/>
              </w:rPr>
              <w:t>’</w:t>
            </w:r>
            <w:r>
              <w:rPr>
                <w:rFonts w:hint="eastAsia"/>
                <w:noProof/>
                <w:lang w:eastAsia="zh-CN"/>
              </w:rPr>
              <w:t xml:space="preserve"> to </w:t>
            </w:r>
            <w:r>
              <w:rPr>
                <w:noProof/>
                <w:lang w:eastAsia="zh-CN"/>
              </w:rP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Pr>
                <w:noProof/>
                <w:lang w:eastAsia="zh-CN"/>
              </w:rPr>
              <w:t>’</w:t>
            </w:r>
            <w:r>
              <w:rPr>
                <w:rFonts w:hint="eastAsia"/>
                <w:noProof/>
                <w:lang w:eastAsia="zh-CN"/>
              </w:rPr>
              <w:t xml:space="preserve"> in the description of tranmission power of PSFCH for PSFCH type of </w:t>
            </w:r>
            <w:r>
              <w:rPr>
                <w:noProof/>
                <w:lang w:eastAsia="zh-CN"/>
              </w:rPr>
              <w:t>‘</w:t>
            </w:r>
            <w:r>
              <w:rPr>
                <w:rFonts w:hint="eastAsia"/>
                <w:noProof/>
                <w:lang w:eastAsia="zh-CN"/>
              </w:rPr>
              <w:t>common interlace</w:t>
            </w:r>
            <w:r>
              <w:rPr>
                <w:noProof/>
                <w:lang w:eastAsia="zh-CN"/>
              </w:rPr>
              <w:t>’</w:t>
            </w:r>
            <w:r>
              <w:rPr>
                <w:rFonts w:hint="eastAsia"/>
                <w:noProof/>
                <w:lang w:eastAsia="zh-CN"/>
              </w:rPr>
              <w:t xml:space="preserve"> in power limited case.</w:t>
            </w:r>
          </w:p>
          <w:p w14:paraId="6DA85959" w14:textId="77777777" w:rsidR="00FD2C02" w:rsidRDefault="00884831" w:rsidP="00FD2C02">
            <w:pPr>
              <w:pStyle w:val="CRCoverPage"/>
              <w:numPr>
                <w:ilvl w:val="0"/>
                <w:numId w:val="35"/>
              </w:numPr>
              <w:spacing w:after="0"/>
              <w:jc w:val="both"/>
              <w:rPr>
                <w:noProof/>
                <w:lang w:eastAsia="zh-CN"/>
              </w:rPr>
            </w:pPr>
            <w:r>
              <w:rPr>
                <w:rFonts w:hint="eastAsia"/>
                <w:noProof/>
                <w:lang w:eastAsia="zh-CN"/>
              </w:rPr>
              <w:t xml:space="preserve">Add the description </w:t>
            </w:r>
            <w:r w:rsidR="003E6C31">
              <w:rPr>
                <w:rFonts w:hint="eastAsia"/>
                <w:noProof/>
                <w:lang w:eastAsia="zh-CN"/>
              </w:rPr>
              <w:t xml:space="preserve">that the </w:t>
            </w:r>
            <w:r w:rsidR="00285F17">
              <w:rPr>
                <w:rFonts w:hint="eastAsia"/>
                <w:noProof/>
                <w:lang w:eastAsia="zh-CN"/>
              </w:rPr>
              <w:t xml:space="preserve">power of the  </w:t>
            </w:r>
            <w:r w:rsidR="003E6C31">
              <w:rPr>
                <w:rFonts w:hint="eastAsia"/>
                <w:noProof/>
                <w:lang w:eastAsia="zh-CN"/>
              </w:rPr>
              <w:t xml:space="preserve">common interlace of </w:t>
            </w:r>
            <w:r w:rsidR="00285F17">
              <w:rPr>
                <w:rFonts w:hint="eastAsia"/>
                <w:noProof/>
                <w:lang w:eastAsia="zh-CN"/>
              </w:rPr>
              <w:t xml:space="preserve">the  selected PSFCH transmission </w:t>
            </w:r>
            <w:proofErr w:type="gramStart"/>
            <w:r w:rsidR="003E6C31">
              <w:rPr>
                <w:rFonts w:hint="eastAsia"/>
                <w:noProof/>
                <w:lang w:eastAsia="zh-CN"/>
              </w:rPr>
              <w:t xml:space="preserve">is </w:t>
            </w:r>
            <w:r>
              <w:rPr>
                <w:rFonts w:hint="eastAsia"/>
                <w:noProof/>
                <w:lang w:eastAsia="zh-CN"/>
              </w:rPr>
              <w:t xml:space="preserve"> </w:t>
            </w:r>
            <w:r w:rsidR="003E6C31">
              <w:rPr>
                <w:rFonts w:hint="eastAsia"/>
                <w:lang w:eastAsia="zh-CN"/>
              </w:rPr>
              <w:t>determined</w:t>
            </w:r>
            <w:proofErr w:type="gramEnd"/>
            <w:r w:rsidR="003E6C31">
              <w:rPr>
                <w:rFonts w:hint="eastAsia"/>
                <w:lang w:eastAsia="zh-CN"/>
              </w:rPr>
              <w:t xml:space="preserve"> according to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3E6C31" w:rsidRPr="005F7DA0">
              <w:t xml:space="preserve"> PSFCH transmissions</w:t>
            </w:r>
            <w:r w:rsidR="003E6C31">
              <w:rPr>
                <w:rFonts w:hint="eastAsia"/>
                <w:lang w:eastAsia="zh-CN"/>
              </w:rPr>
              <w:t xml:space="preserve"> </w:t>
            </w:r>
            <w:r w:rsidR="003E6C31">
              <w:rPr>
                <w:rFonts w:hint="eastAsia"/>
                <w:noProof/>
                <w:lang w:eastAsia="zh-CN"/>
              </w:rPr>
              <w:t xml:space="preserve">for PSFCH type of </w:t>
            </w:r>
            <w:r w:rsidR="003E6C31">
              <w:rPr>
                <w:noProof/>
                <w:lang w:eastAsia="zh-CN"/>
              </w:rPr>
              <w:t>‘</w:t>
            </w:r>
            <w:r w:rsidR="003E6C31">
              <w:rPr>
                <w:rFonts w:hint="eastAsia"/>
                <w:noProof/>
                <w:lang w:eastAsia="zh-CN"/>
              </w:rPr>
              <w:t>common interlace</w:t>
            </w:r>
            <w:r w:rsidR="003E6C31">
              <w:rPr>
                <w:noProof/>
                <w:lang w:eastAsia="zh-CN"/>
              </w:rPr>
              <w:t>’</w:t>
            </w:r>
            <w:r w:rsidR="003E6C31">
              <w:rPr>
                <w:rFonts w:hint="eastAsia"/>
                <w:noProof/>
                <w:lang w:eastAsia="zh-CN"/>
              </w:rPr>
              <w:t xml:space="preserve"> </w:t>
            </w:r>
            <w:r w:rsidR="003E6C31">
              <w:rPr>
                <w:rFonts w:hint="eastAsia"/>
                <w:lang w:eastAsia="zh-CN"/>
              </w:rPr>
              <w:t>in case of</w:t>
            </w:r>
            <w:r w:rsidR="003E6C31">
              <w:rPr>
                <w:rFonts w:hint="eastAsia"/>
                <w:noProof/>
                <w:lang w:eastAsia="zh-CN"/>
              </w:rPr>
              <w:t xml:space="preserve"> </w:t>
            </w:r>
            <w:r w:rsidR="003E6C31" w:rsidRPr="00884831">
              <w:rPr>
                <w:i/>
                <w:iCs/>
                <w:lang w:eastAsia="zh-CN"/>
              </w:rPr>
              <w:t>dl-P0-PSFCH</w:t>
            </w:r>
            <w:r w:rsidR="003E6C31" w:rsidRPr="00884831">
              <w:rPr>
                <w:lang w:eastAsia="zh-CN"/>
              </w:rPr>
              <w:t xml:space="preserve"> is </w:t>
            </w:r>
            <w:r w:rsidR="003E6C31">
              <w:rPr>
                <w:rFonts w:hint="eastAsia"/>
                <w:lang w:eastAsia="zh-CN"/>
              </w:rPr>
              <w:t xml:space="preserve">not </w:t>
            </w:r>
            <w:r w:rsidR="003E6C31" w:rsidRPr="00884831">
              <w:rPr>
                <w:lang w:eastAsia="zh-CN"/>
              </w:rPr>
              <w:t>provided</w:t>
            </w:r>
            <w:r w:rsidR="003E6C31">
              <w:rPr>
                <w:rFonts w:hint="eastAsia"/>
                <w:lang w:eastAsia="zh-CN"/>
              </w:rPr>
              <w:t>.</w:t>
            </w:r>
          </w:p>
          <w:p w14:paraId="31C656EC" w14:textId="1ED2DFCE" w:rsidR="006B3C1D" w:rsidRDefault="006B3C1D" w:rsidP="00FD2C02">
            <w:pPr>
              <w:pStyle w:val="CRCoverPage"/>
              <w:numPr>
                <w:ilvl w:val="0"/>
                <w:numId w:val="35"/>
              </w:numPr>
              <w:spacing w:after="0"/>
              <w:jc w:val="both"/>
              <w:rPr>
                <w:noProof/>
                <w:lang w:eastAsia="zh-CN"/>
              </w:rPr>
            </w:pPr>
            <w:r w:rsidRPr="006B3C1D">
              <w:rPr>
                <w:noProof/>
                <w:lang w:eastAsia="zh-CN"/>
              </w:rPr>
              <w:lastRenderedPageBreak/>
              <w:t xml:space="preserve">Editorial change to </w:t>
            </w:r>
            <w:r>
              <w:rPr>
                <w:rFonts w:hint="eastAsia"/>
                <w:noProof/>
                <w:lang w:eastAsia="zh-CN"/>
              </w:rPr>
              <w:t>remove</w:t>
            </w:r>
            <w:r w:rsidRPr="006B3C1D">
              <w:rPr>
                <w:noProof/>
                <w:lang w:eastAsia="zh-CN"/>
              </w:rPr>
              <w:t xml:space="preserve"> </w:t>
            </w:r>
            <w:r>
              <w:rPr>
                <w:noProof/>
                <w:lang w:eastAsia="zh-CN"/>
              </w:rPr>
              <w:t>the</w:t>
            </w:r>
            <w:r>
              <w:rPr>
                <w:rFonts w:hint="eastAsia"/>
                <w:noProof/>
                <w:lang w:eastAsia="zh-CN"/>
              </w:rPr>
              <w:t xml:space="preserve"> plus.</w:t>
            </w:r>
          </w:p>
        </w:tc>
      </w:tr>
      <w:tr w:rsidR="00DA6308" w14:paraId="1F886379" w14:textId="77777777" w:rsidTr="00547111">
        <w:tc>
          <w:tcPr>
            <w:tcW w:w="2694" w:type="dxa"/>
            <w:gridSpan w:val="2"/>
            <w:tcBorders>
              <w:left w:val="single" w:sz="4" w:space="0" w:color="auto"/>
            </w:tcBorders>
          </w:tcPr>
          <w:p w14:paraId="4D989623"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71C4A204" w14:textId="77777777" w:rsidR="00DA6308" w:rsidRDefault="00DA6308" w:rsidP="00DA6308">
            <w:pPr>
              <w:pStyle w:val="CRCoverPage"/>
              <w:spacing w:after="0"/>
              <w:jc w:val="both"/>
              <w:rPr>
                <w:noProof/>
                <w:sz w:val="8"/>
                <w:szCs w:val="8"/>
              </w:rPr>
            </w:pPr>
          </w:p>
        </w:tc>
      </w:tr>
      <w:tr w:rsidR="00DA6308" w14:paraId="678D7BF9" w14:textId="77777777" w:rsidTr="00547111">
        <w:tc>
          <w:tcPr>
            <w:tcW w:w="2694" w:type="dxa"/>
            <w:gridSpan w:val="2"/>
            <w:tcBorders>
              <w:left w:val="single" w:sz="4" w:space="0" w:color="auto"/>
              <w:bottom w:val="single" w:sz="4" w:space="0" w:color="auto"/>
            </w:tcBorders>
          </w:tcPr>
          <w:p w14:paraId="4E5CE1B6" w14:textId="77777777" w:rsidR="00DA6308" w:rsidRDefault="00DA6308" w:rsidP="00DA6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66496" w:rsidR="00DA6308" w:rsidRDefault="00B127AC" w:rsidP="00FD59A6">
            <w:pPr>
              <w:pStyle w:val="CRCoverPage"/>
              <w:spacing w:after="0"/>
              <w:jc w:val="both"/>
              <w:rPr>
                <w:noProof/>
                <w:lang w:eastAsia="zh-CN"/>
              </w:rPr>
            </w:pPr>
            <w:r w:rsidRPr="00B127AC">
              <w:rPr>
                <w:noProof/>
                <w:lang w:eastAsia="zh-CN"/>
              </w:rPr>
              <w:t xml:space="preserve">The </w:t>
            </w:r>
            <w:r w:rsidR="00727045">
              <w:rPr>
                <w:noProof/>
                <w:lang w:eastAsia="zh-CN"/>
              </w:rPr>
              <w:t>Tx power of PSFCH is incorrect after performing</w:t>
            </w:r>
            <w:r w:rsidR="00C726B0">
              <w:rPr>
                <w:rFonts w:hint="eastAsia"/>
                <w:noProof/>
                <w:lang w:eastAsia="zh-CN"/>
              </w:rPr>
              <w:t xml:space="preserve"> the PSFCH prioritization</w:t>
            </w:r>
            <w:r w:rsidR="00FD2C02">
              <w:rPr>
                <w:rFonts w:hint="eastAsia"/>
                <w:noProof/>
                <w:lang w:eastAsia="zh-CN"/>
              </w:rPr>
              <w:t>.</w:t>
            </w:r>
          </w:p>
        </w:tc>
      </w:tr>
      <w:tr w:rsidR="00DA6308" w14:paraId="034AF533" w14:textId="77777777" w:rsidTr="00547111">
        <w:tc>
          <w:tcPr>
            <w:tcW w:w="2694" w:type="dxa"/>
            <w:gridSpan w:val="2"/>
          </w:tcPr>
          <w:p w14:paraId="39D9EB5B" w14:textId="77777777" w:rsidR="00DA6308" w:rsidRDefault="00DA6308" w:rsidP="00DA6308">
            <w:pPr>
              <w:pStyle w:val="CRCoverPage"/>
              <w:spacing w:after="0"/>
              <w:rPr>
                <w:b/>
                <w:i/>
                <w:noProof/>
                <w:sz w:val="8"/>
                <w:szCs w:val="8"/>
              </w:rPr>
            </w:pPr>
          </w:p>
        </w:tc>
        <w:tc>
          <w:tcPr>
            <w:tcW w:w="6946" w:type="dxa"/>
            <w:gridSpan w:val="9"/>
          </w:tcPr>
          <w:p w14:paraId="7826CB1C" w14:textId="77777777" w:rsidR="00DA6308" w:rsidRPr="00FD2C02" w:rsidRDefault="00DA6308" w:rsidP="00DA6308">
            <w:pPr>
              <w:pStyle w:val="CRCoverPage"/>
              <w:spacing w:after="0"/>
              <w:rPr>
                <w:noProof/>
                <w:sz w:val="8"/>
                <w:szCs w:val="8"/>
              </w:rPr>
            </w:pPr>
          </w:p>
        </w:tc>
      </w:tr>
      <w:tr w:rsidR="00DA6308" w14:paraId="6A17D7AC" w14:textId="77777777" w:rsidTr="00547111">
        <w:tc>
          <w:tcPr>
            <w:tcW w:w="2694" w:type="dxa"/>
            <w:gridSpan w:val="2"/>
            <w:tcBorders>
              <w:top w:val="single" w:sz="4" w:space="0" w:color="auto"/>
              <w:left w:val="single" w:sz="4" w:space="0" w:color="auto"/>
            </w:tcBorders>
          </w:tcPr>
          <w:p w14:paraId="6DAD5B19" w14:textId="77777777" w:rsidR="00DA6308" w:rsidRDefault="00DA6308" w:rsidP="00DA6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03A2F" w:rsidR="00DA6308" w:rsidRDefault="00FD59A6" w:rsidP="00FD59A6">
            <w:pPr>
              <w:pStyle w:val="CRCoverPage"/>
              <w:spacing w:after="0"/>
              <w:rPr>
                <w:noProof/>
                <w:lang w:eastAsia="zh-CN"/>
              </w:rPr>
            </w:pPr>
            <w:r>
              <w:rPr>
                <w:rFonts w:hint="eastAsia"/>
                <w:noProof/>
                <w:lang w:eastAsia="zh-CN"/>
              </w:rPr>
              <w:t>16.2.</w:t>
            </w:r>
            <w:r w:rsidR="00285F17">
              <w:rPr>
                <w:rFonts w:hint="eastAsia"/>
                <w:noProof/>
                <w:lang w:eastAsia="zh-CN"/>
              </w:rPr>
              <w:t>3</w:t>
            </w:r>
          </w:p>
        </w:tc>
      </w:tr>
      <w:tr w:rsidR="00DA6308" w14:paraId="56E1E6C3" w14:textId="77777777" w:rsidTr="00547111">
        <w:tc>
          <w:tcPr>
            <w:tcW w:w="2694" w:type="dxa"/>
            <w:gridSpan w:val="2"/>
            <w:tcBorders>
              <w:left w:val="single" w:sz="4" w:space="0" w:color="auto"/>
            </w:tcBorders>
          </w:tcPr>
          <w:p w14:paraId="2FB9DE77"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0898542D" w14:textId="77777777" w:rsidR="00DA6308" w:rsidRDefault="00DA6308" w:rsidP="00DA6308">
            <w:pPr>
              <w:pStyle w:val="CRCoverPage"/>
              <w:spacing w:after="0"/>
              <w:rPr>
                <w:noProof/>
                <w:sz w:val="8"/>
                <w:szCs w:val="8"/>
              </w:rPr>
            </w:pPr>
          </w:p>
        </w:tc>
      </w:tr>
      <w:tr w:rsidR="00DA6308" w14:paraId="76F95A8B" w14:textId="77777777" w:rsidTr="00547111">
        <w:tc>
          <w:tcPr>
            <w:tcW w:w="2694" w:type="dxa"/>
            <w:gridSpan w:val="2"/>
            <w:tcBorders>
              <w:left w:val="single" w:sz="4" w:space="0" w:color="auto"/>
            </w:tcBorders>
          </w:tcPr>
          <w:p w14:paraId="335EAB52" w14:textId="77777777" w:rsidR="00DA6308" w:rsidRDefault="00DA6308" w:rsidP="00DA6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308" w:rsidRDefault="00DA6308" w:rsidP="00DA6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308" w:rsidRDefault="00DA6308" w:rsidP="00DA6308">
            <w:pPr>
              <w:pStyle w:val="CRCoverPage"/>
              <w:spacing w:after="0"/>
              <w:jc w:val="center"/>
              <w:rPr>
                <w:b/>
                <w:caps/>
                <w:noProof/>
              </w:rPr>
            </w:pPr>
            <w:r>
              <w:rPr>
                <w:b/>
                <w:caps/>
                <w:noProof/>
              </w:rPr>
              <w:t>N</w:t>
            </w:r>
          </w:p>
        </w:tc>
        <w:tc>
          <w:tcPr>
            <w:tcW w:w="2977" w:type="dxa"/>
            <w:gridSpan w:val="4"/>
          </w:tcPr>
          <w:p w14:paraId="304CCBCB" w14:textId="77777777" w:rsidR="00DA6308" w:rsidRDefault="00DA6308" w:rsidP="00DA63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308" w:rsidRDefault="00DA6308" w:rsidP="00DA6308">
            <w:pPr>
              <w:pStyle w:val="CRCoverPage"/>
              <w:spacing w:after="0"/>
              <w:ind w:left="99"/>
              <w:rPr>
                <w:noProof/>
              </w:rPr>
            </w:pPr>
          </w:p>
        </w:tc>
      </w:tr>
      <w:tr w:rsidR="00DA6308" w14:paraId="34ACE2EB" w14:textId="77777777" w:rsidTr="00547111">
        <w:tc>
          <w:tcPr>
            <w:tcW w:w="2694" w:type="dxa"/>
            <w:gridSpan w:val="2"/>
            <w:tcBorders>
              <w:left w:val="single" w:sz="4" w:space="0" w:color="auto"/>
            </w:tcBorders>
          </w:tcPr>
          <w:p w14:paraId="571382F3" w14:textId="77777777" w:rsidR="00DA6308" w:rsidRDefault="00DA6308" w:rsidP="00DA6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DA6308" w:rsidRDefault="00DA6308" w:rsidP="00DA6308">
            <w:pPr>
              <w:pStyle w:val="CRCoverPage"/>
              <w:spacing w:after="0"/>
              <w:jc w:val="center"/>
              <w:rPr>
                <w:b/>
                <w:caps/>
                <w:noProof/>
              </w:rPr>
            </w:pPr>
            <w:r>
              <w:rPr>
                <w:b/>
                <w:caps/>
                <w:noProof/>
              </w:rPr>
              <w:t>X</w:t>
            </w:r>
          </w:p>
        </w:tc>
        <w:tc>
          <w:tcPr>
            <w:tcW w:w="2977" w:type="dxa"/>
            <w:gridSpan w:val="4"/>
          </w:tcPr>
          <w:p w14:paraId="7DB274D8" w14:textId="77777777" w:rsidR="00DA6308" w:rsidRDefault="00DA6308" w:rsidP="00DA6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DA6308" w:rsidRDefault="00DA6308" w:rsidP="00DA6308">
            <w:pPr>
              <w:pStyle w:val="CRCoverPage"/>
              <w:spacing w:after="0"/>
              <w:ind w:left="99"/>
              <w:rPr>
                <w:noProof/>
              </w:rPr>
            </w:pPr>
            <w:r>
              <w:rPr>
                <w:noProof/>
              </w:rPr>
              <w:t xml:space="preserve">TS/TR ... CR ... </w:t>
            </w:r>
          </w:p>
        </w:tc>
      </w:tr>
      <w:tr w:rsidR="00DA6308" w14:paraId="446DDBAC" w14:textId="77777777" w:rsidTr="00547111">
        <w:tc>
          <w:tcPr>
            <w:tcW w:w="2694" w:type="dxa"/>
            <w:gridSpan w:val="2"/>
            <w:tcBorders>
              <w:left w:val="single" w:sz="4" w:space="0" w:color="auto"/>
            </w:tcBorders>
          </w:tcPr>
          <w:p w14:paraId="678A1AA6" w14:textId="77777777" w:rsidR="00DA6308" w:rsidRDefault="00DA6308" w:rsidP="00DA6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DA6308" w:rsidRDefault="00DA6308" w:rsidP="00DA6308">
            <w:pPr>
              <w:pStyle w:val="CRCoverPage"/>
              <w:spacing w:after="0"/>
              <w:jc w:val="center"/>
              <w:rPr>
                <w:b/>
                <w:caps/>
                <w:noProof/>
              </w:rPr>
            </w:pPr>
            <w:r>
              <w:rPr>
                <w:b/>
                <w:caps/>
                <w:noProof/>
              </w:rPr>
              <w:t>X</w:t>
            </w:r>
          </w:p>
        </w:tc>
        <w:tc>
          <w:tcPr>
            <w:tcW w:w="2977" w:type="dxa"/>
            <w:gridSpan w:val="4"/>
          </w:tcPr>
          <w:p w14:paraId="1A4306D9" w14:textId="77777777" w:rsidR="00DA6308" w:rsidRDefault="00DA6308" w:rsidP="00DA6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308" w:rsidRDefault="00DA6308" w:rsidP="00DA6308">
            <w:pPr>
              <w:pStyle w:val="CRCoverPage"/>
              <w:spacing w:after="0"/>
              <w:ind w:left="99"/>
              <w:rPr>
                <w:noProof/>
              </w:rPr>
            </w:pPr>
            <w:r>
              <w:rPr>
                <w:noProof/>
              </w:rPr>
              <w:t xml:space="preserve">TS/TR ... CR ... </w:t>
            </w:r>
          </w:p>
        </w:tc>
      </w:tr>
      <w:tr w:rsidR="00DA6308" w14:paraId="55C714D2" w14:textId="77777777" w:rsidTr="00547111">
        <w:tc>
          <w:tcPr>
            <w:tcW w:w="2694" w:type="dxa"/>
            <w:gridSpan w:val="2"/>
            <w:tcBorders>
              <w:left w:val="single" w:sz="4" w:space="0" w:color="auto"/>
            </w:tcBorders>
          </w:tcPr>
          <w:p w14:paraId="45913E62" w14:textId="77777777" w:rsidR="00DA6308" w:rsidRDefault="00DA6308" w:rsidP="00DA6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DA6308" w:rsidRDefault="00DA6308" w:rsidP="00DA6308">
            <w:pPr>
              <w:pStyle w:val="CRCoverPage"/>
              <w:spacing w:after="0"/>
              <w:jc w:val="center"/>
              <w:rPr>
                <w:b/>
                <w:caps/>
                <w:noProof/>
              </w:rPr>
            </w:pPr>
            <w:r>
              <w:rPr>
                <w:b/>
                <w:caps/>
                <w:noProof/>
              </w:rPr>
              <w:t>X</w:t>
            </w:r>
          </w:p>
        </w:tc>
        <w:tc>
          <w:tcPr>
            <w:tcW w:w="2977" w:type="dxa"/>
            <w:gridSpan w:val="4"/>
          </w:tcPr>
          <w:p w14:paraId="1B4FF921" w14:textId="77777777" w:rsidR="00DA6308" w:rsidRDefault="00DA6308" w:rsidP="00DA6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308" w:rsidRDefault="00DA6308" w:rsidP="00DA6308">
            <w:pPr>
              <w:pStyle w:val="CRCoverPage"/>
              <w:spacing w:after="0"/>
              <w:ind w:left="99"/>
              <w:rPr>
                <w:noProof/>
              </w:rPr>
            </w:pPr>
            <w:r>
              <w:rPr>
                <w:noProof/>
              </w:rPr>
              <w:t xml:space="preserve">TS/TR ... CR ... </w:t>
            </w:r>
          </w:p>
        </w:tc>
      </w:tr>
      <w:tr w:rsidR="00DA6308" w14:paraId="60DF82CC" w14:textId="77777777" w:rsidTr="008863B9">
        <w:tc>
          <w:tcPr>
            <w:tcW w:w="2694" w:type="dxa"/>
            <w:gridSpan w:val="2"/>
            <w:tcBorders>
              <w:left w:val="single" w:sz="4" w:space="0" w:color="auto"/>
            </w:tcBorders>
          </w:tcPr>
          <w:p w14:paraId="517696CD" w14:textId="77777777" w:rsidR="00DA6308" w:rsidRDefault="00DA6308" w:rsidP="00DA6308">
            <w:pPr>
              <w:pStyle w:val="CRCoverPage"/>
              <w:spacing w:after="0"/>
              <w:rPr>
                <w:b/>
                <w:i/>
                <w:noProof/>
              </w:rPr>
            </w:pPr>
          </w:p>
        </w:tc>
        <w:tc>
          <w:tcPr>
            <w:tcW w:w="6946" w:type="dxa"/>
            <w:gridSpan w:val="9"/>
            <w:tcBorders>
              <w:right w:val="single" w:sz="4" w:space="0" w:color="auto"/>
            </w:tcBorders>
          </w:tcPr>
          <w:p w14:paraId="4D84207F" w14:textId="77777777" w:rsidR="00DA6308" w:rsidRDefault="00DA6308" w:rsidP="00DA6308">
            <w:pPr>
              <w:pStyle w:val="CRCoverPage"/>
              <w:spacing w:after="0"/>
              <w:rPr>
                <w:noProof/>
              </w:rPr>
            </w:pPr>
          </w:p>
        </w:tc>
      </w:tr>
      <w:tr w:rsidR="00DA6308" w14:paraId="556B87B6" w14:textId="77777777" w:rsidTr="008863B9">
        <w:tc>
          <w:tcPr>
            <w:tcW w:w="2694" w:type="dxa"/>
            <w:gridSpan w:val="2"/>
            <w:tcBorders>
              <w:left w:val="single" w:sz="4" w:space="0" w:color="auto"/>
              <w:bottom w:val="single" w:sz="4" w:space="0" w:color="auto"/>
            </w:tcBorders>
          </w:tcPr>
          <w:p w14:paraId="79A9C411" w14:textId="77777777" w:rsidR="00DA6308" w:rsidRDefault="00DA6308" w:rsidP="00DA6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DA6308" w:rsidRDefault="00DA6308" w:rsidP="00DA6308">
            <w:pPr>
              <w:pStyle w:val="CRCoverPage"/>
              <w:spacing w:after="0"/>
              <w:ind w:left="100"/>
              <w:rPr>
                <w:noProof/>
              </w:rPr>
            </w:pPr>
          </w:p>
        </w:tc>
      </w:tr>
      <w:tr w:rsidR="00DA6308" w:rsidRPr="008863B9" w14:paraId="45BFE792" w14:textId="77777777" w:rsidTr="008863B9">
        <w:tc>
          <w:tcPr>
            <w:tcW w:w="2694" w:type="dxa"/>
            <w:gridSpan w:val="2"/>
            <w:tcBorders>
              <w:top w:val="single" w:sz="4" w:space="0" w:color="auto"/>
              <w:bottom w:val="single" w:sz="4" w:space="0" w:color="auto"/>
            </w:tcBorders>
          </w:tcPr>
          <w:p w14:paraId="194242DD" w14:textId="77777777" w:rsidR="00DA6308" w:rsidRPr="008863B9" w:rsidRDefault="00DA6308" w:rsidP="00DA63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308" w:rsidRPr="008863B9" w:rsidRDefault="00DA6308" w:rsidP="00DA6308">
            <w:pPr>
              <w:pStyle w:val="CRCoverPage"/>
              <w:spacing w:after="0"/>
              <w:ind w:left="100"/>
              <w:rPr>
                <w:noProof/>
                <w:sz w:val="8"/>
                <w:szCs w:val="8"/>
              </w:rPr>
            </w:pPr>
          </w:p>
        </w:tc>
      </w:tr>
      <w:tr w:rsidR="00DA6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308" w:rsidRDefault="00DA6308" w:rsidP="00DA63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308" w:rsidRDefault="00DA6308" w:rsidP="00DA63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0E02143F" w14:textId="77777777" w:rsidR="00C726B0" w:rsidRDefault="00C726B0" w:rsidP="00C726B0">
      <w:pPr>
        <w:pStyle w:val="30"/>
        <w:spacing w:before="0"/>
      </w:pPr>
      <w:bookmarkStart w:id="2" w:name="_Toc29894880"/>
      <w:bookmarkStart w:id="3" w:name="_Toc29899179"/>
      <w:bookmarkStart w:id="4" w:name="_Toc29899597"/>
      <w:bookmarkStart w:id="5" w:name="_Toc29917333"/>
      <w:bookmarkStart w:id="6" w:name="_Toc36498208"/>
      <w:bookmarkStart w:id="7" w:name="_Toc45699236"/>
      <w:bookmarkStart w:id="8" w:name="_Toc161999170"/>
      <w:r>
        <w:t>16.2</w:t>
      </w:r>
      <w:r w:rsidRPr="008A4A6B">
        <w:t>.</w:t>
      </w:r>
      <w:r>
        <w:t>3</w:t>
      </w:r>
      <w:r w:rsidRPr="008A4A6B">
        <w:tab/>
        <w:t>PSFCH</w:t>
      </w:r>
      <w:bookmarkEnd w:id="2"/>
      <w:bookmarkEnd w:id="3"/>
      <w:bookmarkEnd w:id="4"/>
      <w:bookmarkEnd w:id="5"/>
      <w:bookmarkEnd w:id="6"/>
      <w:bookmarkEnd w:id="7"/>
      <w:bookmarkEnd w:id="8"/>
    </w:p>
    <w:p w14:paraId="00CF630C" w14:textId="77777777" w:rsidR="00C726B0" w:rsidRPr="00CD4F4D" w:rsidRDefault="00C726B0" w:rsidP="00C726B0">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2F1772A4" w14:textId="77777777" w:rsidR="00C726B0" w:rsidRPr="00CD4F4D" w:rsidRDefault="00C726B0" w:rsidP="00C726B0">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3195C8A9" w14:textId="77777777" w:rsidR="00C726B0" w:rsidRPr="00CD4F4D" w:rsidRDefault="00C726B0" w:rsidP="00C726B0">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5A3FBA85" w14:textId="77777777" w:rsidR="00C726B0" w:rsidRDefault="00C726B0" w:rsidP="00C726B0">
      <w:pPr>
        <w:pStyle w:val="B2"/>
        <w:rPr>
          <w:rFonts w:eastAsia="Malgun Gothic"/>
          <w:lang w:eastAsia="ko-KR"/>
        </w:rPr>
      </w:pPr>
      <w:proofErr w:type="gramStart"/>
      <w:r>
        <w:t>w</w:t>
      </w:r>
      <w:r w:rsidRPr="00CD4F4D">
        <w:rPr>
          <w:rFonts w:eastAsia="Malgun Gothic"/>
          <w:lang w:eastAsia="ko-KR"/>
        </w:rPr>
        <w:t>here</w:t>
      </w:r>
      <w:proofErr w:type="gramEnd"/>
    </w:p>
    <w:p w14:paraId="59E36E92" w14:textId="77777777" w:rsidR="00C726B0" w:rsidRPr="00B8386D" w:rsidRDefault="00C726B0" w:rsidP="00C726B0">
      <w:pPr>
        <w:pStyle w:val="B2"/>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0515CEEE" w14:textId="77777777" w:rsidR="00C726B0" w:rsidRPr="00B8386D" w:rsidRDefault="00C726B0" w:rsidP="00C726B0">
      <w:pPr>
        <w:pStyle w:val="B3"/>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30B0258D" w14:textId="77777777" w:rsidR="00C726B0" w:rsidRPr="00B8386D" w:rsidRDefault="00C726B0" w:rsidP="00C726B0">
      <w:pPr>
        <w:pStyle w:val="B3"/>
      </w:pPr>
      <w:r w:rsidRPr="00B8386D">
        <w:t>-</w:t>
      </w:r>
      <w:r w:rsidRPr="00B8386D">
        <w:tab/>
        <w:t xml:space="preserve">each PRB in the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rPr>
          <w:i/>
        </w:rPr>
        <w:t>'</w:t>
      </w:r>
      <w:r>
        <w:t>'</w:t>
      </w:r>
      <w:proofErr w:type="spellStart"/>
      <w:r w:rsidRPr="0070461C">
        <w:t>dedicatedInterlace</w:t>
      </w:r>
      <w:proofErr w:type="spellEnd"/>
      <w:r>
        <w:t>''</w:t>
      </w:r>
      <w:r w:rsidRPr="00B8386D">
        <w:t>,</w:t>
      </w:r>
    </w:p>
    <w:p w14:paraId="709D68B0" w14:textId="77777777" w:rsidR="00C726B0" w:rsidRPr="00BB47BB" w:rsidRDefault="00C726B0" w:rsidP="00C726B0">
      <w:pPr>
        <w:pStyle w:val="B3"/>
      </w:pPr>
      <w:r w:rsidRPr="00B8386D">
        <w:t>-</w:t>
      </w:r>
      <w:r w:rsidRPr="00B8386D">
        <w:tab/>
        <w:t xml:space="preserve">each PRB in the subset of PRBs in the second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t>'</w:t>
      </w:r>
      <w:proofErr w:type="spellStart"/>
      <w:r w:rsidRPr="0070461C">
        <w:t>commonInterlace</w:t>
      </w:r>
      <w:proofErr w:type="spellEnd"/>
      <w:r>
        <w:t>'</w:t>
      </w:r>
    </w:p>
    <w:p w14:paraId="61C6194D" w14:textId="77777777" w:rsidR="00C726B0" w:rsidRPr="00CD4F4D" w:rsidRDefault="00C726B0" w:rsidP="00C726B0">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r w:rsidRPr="00C05E7D">
        <w:rPr>
          <w:rFonts w:eastAsia="Malgun Gothic"/>
          <w:iCs/>
          <w:color w:val="000000"/>
        </w:rPr>
        <w:t>provided</w:t>
      </w:r>
      <w:r>
        <w:rPr>
          <w:rFonts w:eastAsia="Malgun Gothic"/>
          <w:iCs/>
          <w:color w:val="000000"/>
        </w:rPr>
        <w:t xml:space="preserve">; </w:t>
      </w:r>
      <w:r>
        <w:rPr>
          <w:rFonts w:eastAsia="Malgun Gothic"/>
        </w:rPr>
        <w:t xml:space="preserve">else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07C5986F" w14:textId="77777777" w:rsidR="00C726B0" w:rsidRPr="00CD4F4D" w:rsidRDefault="00C726B0" w:rsidP="00C726B0">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42759EA9" w14:textId="77777777" w:rsidR="00C726B0" w:rsidRPr="0066330F" w:rsidRDefault="00C726B0" w:rsidP="00C726B0">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3554860C" w14:textId="77777777" w:rsidR="00C726B0" w:rsidRPr="006C7FF2" w:rsidRDefault="00C726B0" w:rsidP="00C726B0">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06A74D3C" w14:textId="77777777" w:rsidR="00C726B0" w:rsidRPr="00CD4F4D" w:rsidRDefault="00C726B0" w:rsidP="00C726B0">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5B4AA63A" w14:textId="77777777" w:rsidR="00C726B0" w:rsidRPr="0024141F" w:rsidRDefault="00C726B0" w:rsidP="00C726B0">
      <w:pPr>
        <w:pStyle w:val="B2"/>
      </w:pPr>
      <w:r w:rsidRPr="0024141F">
        <w:t>-</w:t>
      </w:r>
      <w:r w:rsidRPr="0024141F">
        <w:tab/>
        <w:t xml:space="preserve">for operation with shared spectrum channel access and </w:t>
      </w:r>
      <w:proofErr w:type="spellStart"/>
      <w:r w:rsidRPr="0024141F">
        <w:rPr>
          <w:i/>
        </w:rPr>
        <w:t>sl-TransmissionStructureForPSFCH</w:t>
      </w:r>
      <w:proofErr w:type="spellEnd"/>
      <w:r w:rsidRPr="0024141F">
        <w:rPr>
          <w:i/>
        </w:rPr>
        <w:t xml:space="preserve"> = </w:t>
      </w:r>
      <w:r w:rsidRPr="0024141F">
        <w:t>‘</w:t>
      </w:r>
      <w:proofErr w:type="spellStart"/>
      <w:r w:rsidRPr="0024141F">
        <w:t>commonInterlace</w:t>
      </w:r>
      <w:proofErr w:type="spellEnd"/>
      <w:r w:rsidRPr="0024141F">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24141F">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24141F">
        <w:t xml:space="preserve"> on the PRB in the first interlace for PSFCH transmission </w:t>
      </w:r>
      <m:oMath>
        <m:r>
          <w:rPr>
            <w:rFonts w:ascii="Cambria Math" w:hAnsi="Cambria Math"/>
          </w:rPr>
          <m:t>k</m:t>
        </m:r>
      </m:oMath>
      <w:r w:rsidRPr="0024141F">
        <w:t xml:space="preserve">. </w:t>
      </w:r>
    </w:p>
    <w:p w14:paraId="59D7D815" w14:textId="77777777" w:rsidR="00C726B0" w:rsidRPr="00CD4F4D" w:rsidRDefault="00C726B0" w:rsidP="00C726B0">
      <w:pPr>
        <w:pStyle w:val="B2"/>
      </w:pPr>
      <w:r w:rsidRPr="00CD4F4D">
        <w:t>-</w:t>
      </w:r>
      <w:r w:rsidRPr="00CD4F4D">
        <w:tab/>
      </w:r>
      <w:r w:rsidRPr="00CD4F4D">
        <w:rPr>
          <w:rFonts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488995BD" w14:textId="77777777" w:rsidR="00C726B0" w:rsidRPr="005B7DA7" w:rsidRDefault="00C726B0" w:rsidP="00C726B0">
      <w:pPr>
        <w:pStyle w:val="B3"/>
      </w:pPr>
      <w:r w:rsidRPr="005B7DA7">
        <w:t>-</w:t>
      </w:r>
      <w:r w:rsidRPr="005B7DA7">
        <w:tab/>
        <w:t xml:space="preserve">if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w:t>
      </w:r>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w:t>
      </w:r>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61425404" w14:textId="77777777" w:rsidR="00C726B0" w:rsidRPr="005B7DA7" w:rsidRDefault="00C726B0" w:rsidP="00C726B0">
      <w:pPr>
        <w:pStyle w:val="B4"/>
      </w:pPr>
      <w:bookmarkStart w:id="9" w:name="_Hlk151837463"/>
      <w:r w:rsidRPr="005B7DA7">
        <w:t>-</w:t>
      </w:r>
      <w:r w:rsidRPr="005B7DA7">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bookmarkEnd w:id="9"/>
    <w:p w14:paraId="489E0DEC" w14:textId="77777777" w:rsidR="00C726B0" w:rsidRPr="005B7DA7" w:rsidRDefault="00C726B0" w:rsidP="00C726B0">
      <w:pPr>
        <w:pStyle w:val="B5"/>
      </w:pPr>
      <w:r w:rsidRPr="005B7DA7">
        <w:lastRenderedPageBreak/>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5B7DA7">
        <w:t xml:space="preserve"> [dBm] </w:t>
      </w:r>
    </w:p>
    <w:p w14:paraId="7288E2DC" w14:textId="77777777" w:rsidR="00C726B0" w:rsidRPr="005B7DA7" w:rsidRDefault="00C726B0" w:rsidP="00C726B0">
      <w:pPr>
        <w:pStyle w:val="B4"/>
      </w:pPr>
      <w:r w:rsidRPr="005B7DA7">
        <w:t>-</w:t>
      </w:r>
      <w:r w:rsidRPr="005B7DA7">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dedicatedInterlace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087400BF" w14:textId="77777777" w:rsidR="00C726B0" w:rsidRPr="005B7DA7" w:rsidRDefault="00C726B0" w:rsidP="00C726B0">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654D4560" w14:textId="77777777" w:rsidR="00C726B0" w:rsidRPr="005B7DA7" w:rsidRDefault="00C726B0" w:rsidP="00C726B0">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commonInterlace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proofErr w:type="spellStart"/>
      <w:r w:rsidRPr="0070461C">
        <w:rPr>
          <w:i/>
        </w:rPr>
        <w:t>sl-NumDedicatedPRBs-ForPSFCH</w:t>
      </w:r>
      <w:proofErr w:type="spellEnd"/>
      <w:r w:rsidRPr="005B7DA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5B7DA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PSFCH transmissions after excluding PRBs for PSFCH transmissions as described in Clause 16.3.0</w:t>
      </w:r>
    </w:p>
    <w:p w14:paraId="606B513C" w14:textId="77777777" w:rsidR="00C726B0" w:rsidRPr="005B7DA7" w:rsidRDefault="00C726B0" w:rsidP="00C726B0">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5B7DA7">
        <w:t xml:space="preserve"> [dBm],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5B7DA7">
        <w:rPr>
          <w:iCs/>
        </w:rPr>
        <w:t xml:space="preserve"> and 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5B7DA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rPr>
          <w:iCs/>
        </w:rPr>
        <w:t xml:space="preserve"> </w:t>
      </w:r>
    </w:p>
    <w:p w14:paraId="10185114" w14:textId="77777777" w:rsidR="00C726B0" w:rsidRPr="00CD4F4D" w:rsidRDefault="00C726B0" w:rsidP="00C726B0">
      <w:pPr>
        <w:pStyle w:val="B3"/>
        <w:rPr>
          <w:lang w:val="en-US"/>
        </w:rPr>
      </w:pPr>
      <w:r w:rsidRPr="00CD4F4D">
        <w:t>-</w:t>
      </w:r>
      <w:r w:rsidRPr="00CD4F4D">
        <w:tab/>
      </w:r>
      <w:r w:rsidRPr="00CD4F4D">
        <w:rPr>
          <w:lang w:val="en-US"/>
        </w:rPr>
        <w:t>else</w:t>
      </w:r>
    </w:p>
    <w:p w14:paraId="0FEB1D6C" w14:textId="77777777" w:rsidR="00C726B0" w:rsidRDefault="00C726B0" w:rsidP="00C726B0">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10"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10"/>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49D471B4" w14:textId="77777777" w:rsidR="00C726B0" w:rsidRPr="005F7DA0" w:rsidRDefault="00C726B0" w:rsidP="00C726B0">
      <w:pPr>
        <w:pStyle w:val="B5"/>
        <w:rPr>
          <w:i/>
          <w:iCs/>
          <w:lang w:val="en-U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lang w:val="en-US"/>
        </w:rPr>
        <w:t xml:space="preserve">, </w:t>
      </w:r>
      <w:r w:rsidRPr="005F7DA0">
        <w:rPr>
          <w:iCs/>
        </w:rPr>
        <w:t xml:space="preserve">if </w:t>
      </w:r>
      <w:r w:rsidRPr="005F7DA0">
        <w:rPr>
          <w:iCs/>
          <w:lang w:val="en-US"/>
        </w:rPr>
        <w:t>any</w:t>
      </w:r>
    </w:p>
    <w:p w14:paraId="761AEC71" w14:textId="77777777" w:rsidR="00C726B0" w:rsidRPr="005F7DA0" w:rsidRDefault="00C726B0" w:rsidP="00C726B0">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01ED9408" w14:textId="77777777" w:rsidR="00C726B0" w:rsidRPr="005F7DA0" w:rsidRDefault="00C726B0" w:rsidP="00C726B0">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proofErr w:type="spellStart"/>
      <w:r w:rsidRPr="0070461C">
        <w:rPr>
          <w:i/>
        </w:rPr>
        <w:t>sl-TransmissionStructureForPSFCH</w:t>
      </w:r>
      <w:proofErr w:type="spellEnd"/>
      <w:r w:rsidRPr="005F7DA0">
        <w:rPr>
          <w:i/>
        </w:rPr>
        <w:t xml:space="preserve"> = </w:t>
      </w:r>
      <w:r>
        <w:t>'</w:t>
      </w:r>
      <w:proofErr w:type="spellStart"/>
      <w:r w:rsidRPr="0070461C">
        <w:t>dedicatedInterlace</w:t>
      </w:r>
      <w:proofErr w:type="spellEnd"/>
      <w:r>
        <w:t>'</w:t>
      </w:r>
    </w:p>
    <w:p w14:paraId="12549674" w14:textId="77777777" w:rsidR="00C726B0" w:rsidRPr="005F7DA0" w:rsidRDefault="00C726B0" w:rsidP="00C726B0">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F7DA0">
        <w:t xml:space="preserve"> for operation with shared spectrum channel access an</w:t>
      </w:r>
      <w:r w:rsidRPr="00C84018">
        <w:t xml:space="preserve">d </w:t>
      </w:r>
      <w:proofErr w:type="spellStart"/>
      <w:r w:rsidRPr="00C84018">
        <w:rPr>
          <w:i/>
          <w:iCs/>
        </w:rPr>
        <w:t>sl-</w:t>
      </w:r>
      <w:r w:rsidRPr="00C84018">
        <w:rPr>
          <w:i/>
        </w:rPr>
        <w:t>Tr</w:t>
      </w:r>
      <w:r w:rsidRPr="0070461C">
        <w:rPr>
          <w:i/>
        </w:rPr>
        <w:t>ansmissionStructureForPSFCH</w:t>
      </w:r>
      <w:proofErr w:type="spellEnd"/>
      <w:r w:rsidRPr="005F7DA0">
        <w:rPr>
          <w:i/>
        </w:rPr>
        <w:t xml:space="preserve"> = </w:t>
      </w:r>
      <w:r>
        <w:t>'</w:t>
      </w:r>
      <w:proofErr w:type="spellStart"/>
      <w:r w:rsidRPr="0070461C">
        <w:t>commonInterlace</w:t>
      </w:r>
      <w:proofErr w:type="spellEnd"/>
      <w:r>
        <w:t>'</w:t>
      </w:r>
      <w:r w:rsidRPr="005F7DA0">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5F7DA0">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PSFCH transmissions after excluding PRBs for PSFCH transmissions as described in Clause 16.3.0</w:t>
      </w:r>
    </w:p>
    <w:p w14:paraId="521CA5AD" w14:textId="77777777" w:rsidR="00C726B0" w:rsidRPr="00543B26" w:rsidRDefault="00C726B0" w:rsidP="00C726B0">
      <w:pPr>
        <w:pStyle w:val="B5"/>
        <w:rPr>
          <w:lang w:val="en-US"/>
        </w:rPr>
      </w:pPr>
      <w:r w:rsidRPr="00CD4F4D">
        <w:t>-</w:t>
      </w:r>
      <w:r w:rsidRPr="00CD4F4D">
        <w:tab/>
      </w:r>
      <w:r>
        <w:rPr>
          <w:lang w:val="en-US"/>
        </w:rPr>
        <w:t>zero, otherwise</w:t>
      </w:r>
    </w:p>
    <w:p w14:paraId="300CBDE8" w14:textId="77777777" w:rsidR="00C726B0" w:rsidRPr="00543B26" w:rsidRDefault="00C726B0" w:rsidP="00C726B0">
      <w:pPr>
        <w:pStyle w:val="B5"/>
        <w:rPr>
          <w:rFonts w:eastAsia="Malgun Gothic"/>
        </w:rPr>
      </w:pPr>
      <w:r w:rsidRPr="00543B26">
        <w:rPr>
          <w:rFonts w:eastAsia="Malgun Gothic"/>
        </w:rPr>
        <w:t>and</w:t>
      </w:r>
    </w:p>
    <w:p w14:paraId="73DE41DF" w14:textId="77777777" w:rsidR="00C726B0" w:rsidRPr="009B4751" w:rsidRDefault="00C726B0" w:rsidP="00C726B0">
      <w:pPr>
        <w:pStyle w:val="B5"/>
        <w:rPr>
          <w:noProof/>
        </w:rPr>
      </w:pPr>
      <w:r w:rsidRPr="009B4751">
        <w:t>-</w:t>
      </w:r>
      <w:r w:rsidRPr="009B4751">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30920AFD" w14:textId="77777777" w:rsidR="00C726B0" w:rsidRPr="009B4751" w:rsidRDefault="00C726B0" w:rsidP="00C726B0">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del w:id="11" w:author="vivo" w:date="2024-04-02T17:52:00Z">
                <w:rPr>
                  <w:rFonts w:ascii="Cambria Math" w:hAnsi="Cambria Math"/>
                </w:rPr>
                <m:t>+</m:t>
              </w:del>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dedicatedInterlace</w:t>
      </w:r>
      <w:proofErr w:type="spellEnd"/>
      <w:r>
        <w:t>'</w:t>
      </w:r>
      <w:r w:rsidRPr="009B4751">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6DBC52DD" w14:textId="391B3D53" w:rsidR="00C726B0" w:rsidRPr="009B4751" w:rsidRDefault="00C726B0" w:rsidP="00C726B0">
      <w:pPr>
        <w:pStyle w:val="B5"/>
      </w:pPr>
      <w:r w:rsidRPr="009B4751">
        <w:lastRenderedPageBreak/>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del w:id="12" w:author="vivo" w:date="2024-04-01T10:49:00Z">
                        <w:rPr>
                          <w:rFonts w:ascii="Cambria Math" w:hAnsi="Cambria Math"/>
                          <w:i/>
                        </w:rPr>
                      </w:del>
                    </m:ctrlPr>
                  </m:sSubSupPr>
                  <m:e>
                    <m:r>
                      <w:del w:id="13" w:author="vivo" w:date="2024-04-01T10:49:00Z">
                        <w:rPr>
                          <w:rFonts w:ascii="Cambria Math" w:hAnsi="Cambria Math"/>
                        </w:rPr>
                        <m:t>N</m:t>
                      </w:del>
                    </m:r>
                  </m:e>
                  <m:sub>
                    <m:r>
                      <w:del w:id="14" w:author="vivo" w:date="2024-04-01T10:49:00Z">
                        <m:rPr>
                          <m:sty m:val="p"/>
                        </m:rPr>
                        <w:rPr>
                          <w:rFonts w:ascii="Cambria Math" w:hAnsi="Cambria Math"/>
                        </w:rPr>
                        <m:t>PSFCH,one</m:t>
                      </w:del>
                    </m:r>
                  </m:sub>
                  <m:sup>
                    <m:r>
                      <w:del w:id="15" w:author="vivo" w:date="2024-04-01T10:49:00Z">
                        <m:rPr>
                          <m:sty m:val="p"/>
                        </m:rPr>
                        <w:rPr>
                          <w:rFonts w:ascii="Cambria Math" w:hAnsi="Cambria Math"/>
                        </w:rPr>
                        <m:t>interlace</m:t>
                      </w:del>
                    </m:r>
                    <m:r>
                      <w:del w:id="16" w:author="vivo" w:date="2024-04-01T10:49:00Z">
                        <w:rPr>
                          <w:rFonts w:ascii="Cambria Math" w:hAnsi="Cambria Math"/>
                        </w:rPr>
                        <m:t>1</m:t>
                      </w:del>
                    </m:r>
                  </m:sup>
                </m:sSubSup>
                <m:sSubSup>
                  <m:sSubSupPr>
                    <m:ctrlPr>
                      <w:ins w:id="17" w:author="vivo" w:date="2024-04-01T10:49:00Z">
                        <w:rPr>
                          <w:rFonts w:ascii="Cambria Math" w:hAnsi="Cambria Math"/>
                          <w:i/>
                        </w:rPr>
                      </w:ins>
                    </m:ctrlPr>
                  </m:sSubSupPr>
                  <m:e>
                    <m:r>
                      <w:ins w:id="18" w:author="vivo" w:date="2024-04-01T10:49:00Z">
                        <w:rPr>
                          <w:rFonts w:ascii="Cambria Math" w:hAnsi="Cambria Math"/>
                        </w:rPr>
                        <m:t>N</m:t>
                      </w:ins>
                    </m:r>
                  </m:e>
                  <m:sub>
                    <m:r>
                      <w:ins w:id="19" w:author="vivo" w:date="2024-04-01T10:49:00Z">
                        <m:rPr>
                          <m:sty m:val="p"/>
                        </m:rPr>
                        <w:rPr>
                          <w:rFonts w:ascii="Cambria Math" w:hAnsi="Cambria Math"/>
                        </w:rPr>
                        <m:t>PSFCH,one</m:t>
                      </w:ins>
                    </m:r>
                  </m:sub>
                  <m:sup>
                    <m:r>
                      <w:ins w:id="20" w:author="vivo" w:date="2024-04-01T10:49:00Z">
                        <m:rPr>
                          <m:sty m:val="p"/>
                        </m:rPr>
                        <w:rPr>
                          <w:rFonts w:ascii="Cambria Math" w:hAnsi="Cambria Math"/>
                        </w:rPr>
                        <m:t>interlace</m:t>
                      </w:ins>
                    </m:r>
                    <m:r>
                      <w:ins w:id="21" w:author="vivo" w:date="2024-04-01T10:49:00Z">
                        <w:rPr>
                          <w:rFonts w:ascii="Cambria Math" w:hAnsi="Cambria Math"/>
                        </w:rPr>
                        <m:t>1,K</m:t>
                      </w:ins>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del w:id="22" w:author="vivo" w:date="2024-04-01T10:50:00Z">
                    <w:rPr>
                      <w:rFonts w:ascii="Cambria Math" w:hAnsi="Cambria Math"/>
                      <w:i/>
                    </w:rPr>
                  </w:del>
                </m:ctrlPr>
              </m:sSubSupPr>
              <m:e>
                <m:r>
                  <w:del w:id="23" w:author="vivo" w:date="2024-04-01T10:50:00Z">
                    <w:rPr>
                      <w:rFonts w:ascii="Cambria Math" w:hAnsi="Cambria Math"/>
                    </w:rPr>
                    <m:t>N</m:t>
                  </w:del>
                </m:r>
              </m:e>
              <m:sub>
                <m:r>
                  <w:del w:id="24" w:author="vivo" w:date="2024-04-01T10:50:00Z">
                    <m:rPr>
                      <m:sty m:val="p"/>
                    </m:rPr>
                    <w:rPr>
                      <w:rFonts w:ascii="Cambria Math" w:hAnsi="Cambria Math"/>
                    </w:rPr>
                    <m:t>PSFCH,one</m:t>
                  </w:del>
                </m:r>
              </m:sub>
              <m:sup>
                <m:r>
                  <w:del w:id="25" w:author="vivo" w:date="2024-04-01T10:50:00Z">
                    <m:rPr>
                      <m:sty m:val="p"/>
                    </m:rPr>
                    <w:rPr>
                      <w:rFonts w:ascii="Cambria Math" w:hAnsi="Cambria Math"/>
                    </w:rPr>
                    <m:t>interlace</m:t>
                  </w:del>
                </m:r>
                <m:r>
                  <w:del w:id="26" w:author="vivo" w:date="2024-04-01T10:50:00Z">
                    <w:rPr>
                      <w:rFonts w:ascii="Cambria Math" w:hAnsi="Cambria Math"/>
                    </w:rPr>
                    <m:t>1</m:t>
                  </w:del>
                </m:r>
              </m:sup>
            </m:sSubSup>
            <m:sSubSup>
              <m:sSubSupPr>
                <m:ctrlPr>
                  <w:ins w:id="27" w:author="vivo" w:date="2024-04-01T10:50:00Z">
                    <w:rPr>
                      <w:rFonts w:ascii="Cambria Math" w:hAnsi="Cambria Math"/>
                      <w:i/>
                    </w:rPr>
                  </w:ins>
                </m:ctrlPr>
              </m:sSubSupPr>
              <m:e>
                <m:r>
                  <w:ins w:id="28" w:author="vivo" w:date="2024-04-01T10:50:00Z">
                    <w:rPr>
                      <w:rFonts w:ascii="Cambria Math" w:hAnsi="Cambria Math"/>
                    </w:rPr>
                    <m:t>N</m:t>
                  </w:ins>
                </m:r>
              </m:e>
              <m:sub>
                <m:r>
                  <w:ins w:id="29" w:author="vivo" w:date="2024-04-01T10:50:00Z">
                    <m:rPr>
                      <m:sty m:val="p"/>
                    </m:rPr>
                    <w:rPr>
                      <w:rFonts w:ascii="Cambria Math" w:hAnsi="Cambria Math"/>
                    </w:rPr>
                    <m:t>PSFCH,one</m:t>
                  </w:ins>
                </m:r>
              </m:sub>
              <m:sup>
                <m:r>
                  <w:ins w:id="30" w:author="vivo" w:date="2024-04-01T10:50:00Z">
                    <m:rPr>
                      <m:sty m:val="p"/>
                    </m:rPr>
                    <w:rPr>
                      <w:rFonts w:ascii="Cambria Math" w:hAnsi="Cambria Math"/>
                    </w:rPr>
                    <m:t>interlace</m:t>
                  </w:ins>
                </m:r>
                <m:r>
                  <w:ins w:id="31" w:author="vivo" w:date="2024-04-01T10:50:00Z">
                    <w:rPr>
                      <w:rFonts w:ascii="Cambria Math" w:hAnsi="Cambria Math"/>
                    </w:rPr>
                    <m:t>1,K</m:t>
                  </w:ins>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commonInterlace</w:t>
      </w:r>
      <w:proofErr w:type="spellEnd"/>
      <w:r>
        <w:t>'</w:t>
      </w:r>
      <w:r w:rsidRPr="009B4751">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9B4751">
        <w:rPr>
          <w:iCs/>
        </w:rPr>
        <w:t xml:space="preserve"> and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del w:id="32" w:author="vivo" w:date="2024-04-01T10:51:00Z">
                        <w:rPr>
                          <w:rFonts w:ascii="Cambria Math" w:hAnsi="Cambria Math"/>
                          <w:i/>
                        </w:rPr>
                      </w:del>
                    </m:ctrlPr>
                  </m:sSubSupPr>
                  <m:e>
                    <m:r>
                      <w:del w:id="33" w:author="vivo" w:date="2024-04-01T10:51:00Z">
                        <w:rPr>
                          <w:rFonts w:ascii="Cambria Math" w:hAnsi="Cambria Math"/>
                        </w:rPr>
                        <m:t>N</m:t>
                      </w:del>
                    </m:r>
                  </m:e>
                  <m:sub>
                    <m:r>
                      <w:del w:id="34" w:author="vivo" w:date="2024-04-01T10:51:00Z">
                        <m:rPr>
                          <m:sty m:val="p"/>
                        </m:rPr>
                        <w:rPr>
                          <w:rFonts w:ascii="Cambria Math" w:hAnsi="Cambria Math"/>
                        </w:rPr>
                        <m:t>PSFCH,one</m:t>
                      </w:del>
                    </m:r>
                  </m:sub>
                  <m:sup>
                    <m:r>
                      <w:del w:id="35" w:author="vivo" w:date="2024-04-01T10:51:00Z">
                        <m:rPr>
                          <m:sty m:val="p"/>
                        </m:rPr>
                        <w:rPr>
                          <w:rFonts w:ascii="Cambria Math" w:hAnsi="Cambria Math"/>
                        </w:rPr>
                        <m:t>interlace</m:t>
                      </w:del>
                    </m:r>
                    <m:r>
                      <w:del w:id="36" w:author="vivo" w:date="2024-04-01T10:51:00Z">
                        <w:rPr>
                          <w:rFonts w:ascii="Cambria Math" w:hAnsi="Cambria Math"/>
                        </w:rPr>
                        <m:t>1</m:t>
                      </w:del>
                    </m:r>
                  </m:sup>
                </m:sSubSup>
                <m:sSubSup>
                  <m:sSubSupPr>
                    <m:ctrlPr>
                      <w:ins w:id="37" w:author="vivo" w:date="2024-04-01T10:51:00Z">
                        <w:rPr>
                          <w:rFonts w:ascii="Cambria Math" w:hAnsi="Cambria Math"/>
                          <w:i/>
                        </w:rPr>
                      </w:ins>
                    </m:ctrlPr>
                  </m:sSubSupPr>
                  <m:e>
                    <m:r>
                      <w:ins w:id="38" w:author="vivo" w:date="2024-04-01T10:51:00Z">
                        <w:rPr>
                          <w:rFonts w:ascii="Cambria Math" w:hAnsi="Cambria Math"/>
                        </w:rPr>
                        <m:t>N</m:t>
                      </w:ins>
                    </m:r>
                  </m:e>
                  <m:sub>
                    <m:r>
                      <w:ins w:id="39" w:author="vivo" w:date="2024-04-01T10:51:00Z">
                        <m:rPr>
                          <m:sty m:val="p"/>
                        </m:rPr>
                        <w:rPr>
                          <w:rFonts w:ascii="Cambria Math" w:hAnsi="Cambria Math"/>
                        </w:rPr>
                        <m:t>PSFCH,one</m:t>
                      </w:ins>
                    </m:r>
                  </m:sub>
                  <m:sup>
                    <m:r>
                      <w:ins w:id="40" w:author="vivo" w:date="2024-04-01T10:51:00Z">
                        <m:rPr>
                          <m:sty m:val="p"/>
                        </m:rPr>
                        <w:rPr>
                          <w:rFonts w:ascii="Cambria Math" w:hAnsi="Cambria Math"/>
                        </w:rPr>
                        <m:t>interlace</m:t>
                      </w:ins>
                    </m:r>
                    <m:r>
                      <w:ins w:id="41" w:author="vivo" w:date="2024-04-01T10:51:00Z">
                        <w:rPr>
                          <w:rFonts w:ascii="Cambria Math" w:hAnsi="Cambria Math"/>
                        </w:rPr>
                        <m:t>1,K</m:t>
                      </w:ins>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9B4751">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9B4751">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9B4751">
        <w:rPr>
          <w:iCs/>
        </w:rPr>
        <w:t xml:space="preserve"> </w:t>
      </w:r>
    </w:p>
    <w:p w14:paraId="6CC3E902" w14:textId="77777777" w:rsidR="00C726B0" w:rsidRPr="00CD4F4D" w:rsidRDefault="00C726B0" w:rsidP="00C726B0">
      <w:pPr>
        <w:pStyle w:val="B5"/>
        <w:ind w:left="1418" w:firstLine="0"/>
      </w:pPr>
      <w:r w:rsidRPr="00CD4F4D">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tab/>
        <w:t xml:space="preserve">is defined in [8-1, TS 38.101-1] </w:t>
      </w:r>
      <w:r w:rsidRPr="00CD4F4D">
        <w:rPr>
          <w:lang w:val="en-US"/>
        </w:rPr>
        <w:t xml:space="preserve">and is </w:t>
      </w:r>
      <w:r w:rsidRPr="00CD4F4D">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PSFCH transmissions</w:t>
      </w:r>
    </w:p>
    <w:p w14:paraId="32CEF454" w14:textId="77777777" w:rsidR="00C726B0" w:rsidRPr="00CD4F4D" w:rsidRDefault="00C726B0" w:rsidP="00C726B0">
      <w:pPr>
        <w:pStyle w:val="B2"/>
      </w:pPr>
      <w:r w:rsidRPr="00CD4F4D">
        <w:t>-</w:t>
      </w:r>
      <w:r w:rsidRPr="00CD4F4D">
        <w:tab/>
        <w:t>else</w:t>
      </w:r>
    </w:p>
    <w:p w14:paraId="48800512" w14:textId="77777777" w:rsidR="00C726B0" w:rsidRPr="00CD4F4D" w:rsidRDefault="00C726B0" w:rsidP="00C726B0">
      <w:pPr>
        <w:pStyle w:val="B3"/>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42" w:name="_Hlk39409839"/>
      <w:r w:rsidRPr="00CD4F4D">
        <w:rPr>
          <w:rFonts w:eastAsia="Malgun Gothic"/>
          <w:iCs/>
          <w:lang w:val="en-US"/>
        </w:rPr>
        <w:t>selects</w:t>
      </w:r>
      <w:bookmarkEnd w:id="42"/>
      <w:r w:rsidRPr="00CD4F4D">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t xml:space="preserve"> PSFCH transmissions with ascending order </w:t>
      </w:r>
      <w:r w:rsidRPr="009E3BD0">
        <w:rPr>
          <w:rFonts w:eastAsia="Malgun Gothic"/>
        </w:rPr>
        <w:t xml:space="preserve">of corresponding priority field values </w:t>
      </w:r>
      <w:r w:rsidRPr="00CD4F4D">
        <w:t xml:space="preserve">as described </w:t>
      </w:r>
      <w:r>
        <w:t>in clause</w:t>
      </w:r>
      <w:r w:rsidRPr="00CD4F4D">
        <w:t xml:space="preserve"> 16.2.4.2</w:t>
      </w:r>
    </w:p>
    <w:p w14:paraId="724F531C" w14:textId="77777777" w:rsidR="00C726B0" w:rsidRPr="00CD4F4D" w:rsidRDefault="00C726B0" w:rsidP="00C726B0">
      <w:pPr>
        <w:pStyle w:val="B4"/>
        <w:rPr>
          <w:lang w:val="en-US"/>
        </w:rPr>
      </w:pPr>
      <w:r w:rsidRPr="00CD4F4D">
        <w:t>-</w:t>
      </w:r>
      <w:r w:rsidRPr="00CD4F4D">
        <w:tab/>
        <w:t xml:space="preserve">if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lang w:val="en-US"/>
        </w:rPr>
        <w:t>, 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p>
    <w:p w14:paraId="683455A0" w14:textId="77777777" w:rsidR="00C726B0" w:rsidRPr="0077498D" w:rsidRDefault="00C726B0" w:rsidP="00C726B0">
      <w:pPr>
        <w:pStyle w:val="B5"/>
        <w:rPr>
          <w:noProof/>
        </w:rPr>
      </w:pPr>
      <w:r w:rsidRPr="0077498D">
        <w:t>-</w:t>
      </w:r>
      <w:r w:rsidRPr="0077498D">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m:t>
            </m:r>
            <w:proofErr w:type="spellStart"/>
            <m:r>
              <m:rPr>
                <m:nor/>
              </m:rPr>
              <w:rPr>
                <w:rFonts w:ascii="Cambria Math"/>
                <w:iCs/>
              </w:rPr>
              <m:t>one</m:t>
            </m:r>
            <w:proofErr w:type="gramEnd"/>
            <m:r>
              <m:rPr>
                <m:nor/>
              </m:rPr>
              <w:rPr>
                <w:rFonts w:ascii="Cambria Math"/>
                <w:iCs/>
              </w:rPr>
              <m:t>,max</m:t>
            </m:r>
            <w:proofErr w:type="spell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3AC5D017" w14:textId="77777777" w:rsidR="00C726B0" w:rsidRPr="0077498D" w:rsidRDefault="00C726B0" w:rsidP="00C726B0">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77498D">
        <w:rPr>
          <w:rFonts w:hint="eastAsia"/>
        </w:rPr>
        <w:t xml:space="preserve"> [dBm]</w:t>
      </w:r>
      <w:r w:rsidRPr="0077498D">
        <w:t xml:space="preserve"> </w:t>
      </w:r>
    </w:p>
    <w:p w14:paraId="51CCCA96" w14:textId="77777777" w:rsidR="00C726B0" w:rsidRPr="0077498D" w:rsidRDefault="00C726B0" w:rsidP="00C726B0">
      <w:pPr>
        <w:pStyle w:val="B5"/>
      </w:pPr>
      <w:r w:rsidRPr="0077498D">
        <w:t>-</w:t>
      </w:r>
      <w:r w:rsidRPr="0077498D">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m:t>
            </m:r>
            <w:proofErr w:type="spellStart"/>
            <m:r>
              <m:rPr>
                <m:nor/>
              </m:rPr>
              <w:rPr>
                <w:rFonts w:ascii="Cambria Math"/>
                <w:iCs/>
              </w:rPr>
              <m:t>one</m:t>
            </m:r>
            <w:proofErr w:type="gramEnd"/>
            <m:r>
              <m:rPr>
                <m:nor/>
              </m:rPr>
              <w:rPr>
                <w:rFonts w:ascii="Cambria Math"/>
                <w:iCs/>
              </w:rPr>
              <m:t>,max</m:t>
            </m:r>
            <w:proofErr w:type="spell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dedicatedInterlace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3884BA3A" w14:textId="77777777" w:rsidR="00C726B0" w:rsidRPr="0077498D" w:rsidRDefault="00C726B0" w:rsidP="00C726B0">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56E925D3" w14:textId="77777777" w:rsidR="00C726B0" w:rsidRPr="0077498D" w:rsidRDefault="00C726B0" w:rsidP="00C726B0">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commonInterlace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proofErr w:type="spellStart"/>
      <w:r w:rsidRPr="0070461C">
        <w:rPr>
          <w:i/>
          <w:iCs/>
        </w:rPr>
        <w:t>sl-NumDedicatedPRBs-ForPSFCH</w:t>
      </w:r>
      <w:proofErr w:type="spellEnd"/>
      <w:r w:rsidRPr="0077498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7498D">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PSFCH transmissions after excluding PRBs for PSFCH transmissions as described in Clause 16.3.0</w:t>
      </w:r>
    </w:p>
    <w:p w14:paraId="495CF8ED" w14:textId="77777777" w:rsidR="00C726B0" w:rsidRDefault="00C726B0" w:rsidP="00C726B0">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7498D">
        <w:t xml:space="preserve"> [dBm],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7498D">
        <w:rPr>
          <w:iCs/>
        </w:rPr>
        <w:t xml:space="preserve"> and the </w:t>
      </w:r>
      <w:r w:rsidRPr="0077498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rPr>
          <w:iCs/>
        </w:rPr>
        <w:t xml:space="preserve"> </w:t>
      </w:r>
    </w:p>
    <w:p w14:paraId="0EC67DCF" w14:textId="77777777" w:rsidR="00C726B0" w:rsidRPr="00DE20B2" w:rsidRDefault="00C726B0" w:rsidP="00C726B0">
      <w:pPr>
        <w:pStyle w:val="B4"/>
      </w:pPr>
      <w:r w:rsidRPr="00CD4F4D">
        <w:rPr>
          <w:rFonts w:hint="eastAsia"/>
        </w:rPr>
        <w:t>-</w:t>
      </w:r>
      <w:r w:rsidRPr="00CD4F4D">
        <w:tab/>
      </w:r>
      <w:r w:rsidRPr="00DE20B2">
        <w:t>else</w:t>
      </w:r>
    </w:p>
    <w:p w14:paraId="6FD51C47" w14:textId="77777777" w:rsidR="00C726B0" w:rsidRDefault="00C726B0" w:rsidP="00C726B0">
      <w:pPr>
        <w:pStyle w:val="B5"/>
      </w:pPr>
      <w:r w:rsidRPr="00DE20B2">
        <w:rPr>
          <w:szCs w:val="22"/>
        </w:rPr>
        <w:t>-</w:t>
      </w:r>
      <w:r w:rsidRPr="00DE20B2">
        <w:rPr>
          <w:szCs w:val="22"/>
        </w:rPr>
        <w:tab/>
        <w:t xml:space="preserve">the </w:t>
      </w:r>
      <w:r w:rsidRPr="00DE20B2">
        <w:t>UE aut</w:t>
      </w:r>
      <w:r w:rsidRPr="00CD4F4D">
        <w:t xml:space="preserve">onomously </w:t>
      </w:r>
      <w:r w:rsidRPr="00CD4F4D">
        <w:rPr>
          <w:lang w:val="en-US"/>
        </w:rPr>
        <w:t>selects</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rsidRPr="00CD4F4D">
        <w:rPr>
          <w:rFonts w:hint="eastAsia"/>
        </w:rP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rPr>
          <w:lang w:val="en-US"/>
        </w:rPr>
        <w:t xml:space="preserve"> </w:t>
      </w:r>
      <w:r w:rsidRPr="00543B26">
        <w:t xml:space="preserve">is </w:t>
      </w:r>
      <w:r>
        <w:rPr>
          <w:lang w:val="en-US"/>
        </w:rP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rPr>
          <w:lang w:val="en-US"/>
        </w:rPr>
        <w:t xml:space="preserve"> </w:t>
      </w:r>
      <w:r w:rsidRPr="007053C7">
        <w:t xml:space="preserve">is </w:t>
      </w:r>
      <w:r w:rsidRPr="007053C7">
        <w:rPr>
          <w:lang w:val="en-US"/>
        </w:rPr>
        <w:t>a</w:t>
      </w:r>
      <w:r w:rsidRPr="007053C7">
        <w:t xml:space="preserve">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5DAAC4D4" w14:textId="77777777" w:rsidR="00C726B0" w:rsidRDefault="00C726B0" w:rsidP="00C726B0">
      <w:pPr>
        <w:pStyle w:val="B5"/>
        <w:ind w:left="1985"/>
        <w:rPr>
          <w:iCs/>
          <w:lang w:val="en-U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sidRPr="00543B26">
        <w:rPr>
          <w:iCs/>
        </w:rPr>
        <w:t xml:space="preserve">if </w:t>
      </w:r>
      <w:r>
        <w:rPr>
          <w:iCs/>
          <w:lang w:val="en-US"/>
        </w:rPr>
        <w:t>any</w:t>
      </w:r>
    </w:p>
    <w:p w14:paraId="7B4DEEBA" w14:textId="77777777" w:rsidR="00C726B0" w:rsidRPr="006B6AB6" w:rsidRDefault="00C726B0" w:rsidP="00C726B0">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77CC3D1E" w14:textId="77777777" w:rsidR="00C726B0" w:rsidRPr="006B6AB6" w:rsidRDefault="00C726B0" w:rsidP="00C726B0">
      <w:pPr>
        <w:pStyle w:val="B5"/>
        <w:ind w:left="2268"/>
      </w:pPr>
      <w:r w:rsidRPr="006B6AB6">
        <w:lastRenderedPageBreak/>
        <w:t>-</w:t>
      </w:r>
      <w:r w:rsidRPr="006B6AB6">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dedicatedInterlace</w:t>
      </w:r>
      <w:proofErr w:type="spellEnd"/>
      <w:r>
        <w:t>'</w:t>
      </w:r>
    </w:p>
    <w:p w14:paraId="7151A94C" w14:textId="77777777" w:rsidR="00C726B0" w:rsidRPr="006B6AB6" w:rsidRDefault="00C726B0" w:rsidP="00C726B0">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commonInterlace</w:t>
      </w:r>
      <w:proofErr w:type="spellEnd"/>
      <w:r>
        <w:t>'</w:t>
      </w:r>
      <w:r w:rsidRPr="006B6AB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6B6AB6">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PSFCH transmissions after excluding PRBs for PSFCH transmissions as described in Clause 16.3.0</w:t>
      </w:r>
    </w:p>
    <w:p w14:paraId="64D8BD1F" w14:textId="77777777" w:rsidR="00C726B0" w:rsidRPr="00357791" w:rsidRDefault="00C726B0" w:rsidP="00C726B0">
      <w:pPr>
        <w:pStyle w:val="B5"/>
        <w:ind w:left="1985"/>
        <w:rPr>
          <w:lang w:val="en-US"/>
        </w:rPr>
      </w:pPr>
      <w:r w:rsidRPr="00CD4F4D">
        <w:t>-</w:t>
      </w:r>
      <w:r w:rsidRPr="00CD4F4D">
        <w:tab/>
      </w:r>
      <w:r>
        <w:rPr>
          <w:lang w:val="en-US"/>
        </w:rPr>
        <w:t>zero, otherwise</w:t>
      </w:r>
    </w:p>
    <w:p w14:paraId="69DC397B" w14:textId="77777777" w:rsidR="00C726B0" w:rsidRPr="00CD4F4D" w:rsidRDefault="00C726B0" w:rsidP="00C726B0">
      <w:pPr>
        <w:pStyle w:val="B5"/>
        <w:rPr>
          <w:rFonts w:eastAsia="Malgun Gothic"/>
        </w:rPr>
      </w:pPr>
      <w:r>
        <w:rPr>
          <w:rFonts w:eastAsia="Malgun Gothic"/>
        </w:rPr>
        <w:tab/>
      </w:r>
      <w:r w:rsidRPr="00CD4F4D">
        <w:rPr>
          <w:rFonts w:eastAsia="Malgun Gothic"/>
        </w:rPr>
        <w:t>and</w:t>
      </w:r>
    </w:p>
    <w:p w14:paraId="4096211D" w14:textId="77777777" w:rsidR="00C726B0" w:rsidRPr="00DA7EE4" w:rsidRDefault="00C726B0" w:rsidP="00C726B0">
      <w:pPr>
        <w:pStyle w:val="B5"/>
        <w:ind w:left="1985"/>
        <w:rPr>
          <w:noProof/>
        </w:rPr>
      </w:pPr>
      <w:r w:rsidRPr="00DA7EE4">
        <w:t>-</w:t>
      </w:r>
      <w:r w:rsidRPr="00DA7EE4">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5A8131EC" w14:textId="77777777" w:rsidR="00C726B0" w:rsidRPr="00DA7EE4" w:rsidRDefault="00C726B0" w:rsidP="00C726B0">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w:t>
      </w:r>
      <w:r>
        <w:t>'</w:t>
      </w:r>
      <w:proofErr w:type="spellStart"/>
      <w:r w:rsidRPr="0070461C">
        <w:t>dedicatedInterlace</w:t>
      </w:r>
      <w:proofErr w:type="spellEnd"/>
      <w:r>
        <w:t>'</w:t>
      </w:r>
      <w:r w:rsidRPr="00DA7EE4">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29650327" w14:textId="6D164920" w:rsidR="00C726B0" w:rsidRPr="00DA7EE4" w:rsidRDefault="00C726B0" w:rsidP="00C726B0">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del w:id="43" w:author="vivo" w:date="2024-04-01T10:53:00Z">
                    <w:rPr>
                      <w:rFonts w:ascii="Cambria Math" w:hAnsi="Cambria Math"/>
                      <w:i/>
                    </w:rPr>
                  </w:del>
                </m:ctrlPr>
              </m:sSubSupPr>
              <m:e>
                <m:r>
                  <w:del w:id="44" w:author="vivo" w:date="2024-04-01T10:53:00Z">
                    <w:rPr>
                      <w:rFonts w:ascii="Cambria Math" w:hAnsi="Cambria Math"/>
                    </w:rPr>
                    <m:t>N</m:t>
                  </w:del>
                </m:r>
              </m:e>
              <m:sub>
                <m:r>
                  <w:del w:id="45" w:author="vivo" w:date="2024-04-01T10:53:00Z">
                    <m:rPr>
                      <m:sty m:val="p"/>
                    </m:rPr>
                    <w:rPr>
                      <w:rFonts w:ascii="Cambria Math" w:hAnsi="Cambria Math"/>
                    </w:rPr>
                    <m:t>PSFCH,one</m:t>
                  </w:del>
                </m:r>
              </m:sub>
              <m:sup>
                <m:r>
                  <w:del w:id="46" w:author="vivo" w:date="2024-04-01T10:53:00Z">
                    <m:rPr>
                      <m:sty m:val="p"/>
                    </m:rPr>
                    <w:rPr>
                      <w:rFonts w:ascii="Cambria Math" w:hAnsi="Cambria Math"/>
                    </w:rPr>
                    <m:t>interlace</m:t>
                  </w:del>
                </m:r>
                <m:r>
                  <w:del w:id="47" w:author="vivo" w:date="2024-04-01T10:53:00Z">
                    <w:rPr>
                      <w:rFonts w:ascii="Cambria Math" w:hAnsi="Cambria Math"/>
                    </w:rPr>
                    <m:t>1</m:t>
                  </w:del>
                </m:r>
              </m:sup>
            </m:sSubSup>
            <m:sSubSup>
              <m:sSubSupPr>
                <m:ctrlPr>
                  <w:ins w:id="48" w:author="vivo" w:date="2024-04-01T10:53:00Z">
                    <w:rPr>
                      <w:rFonts w:ascii="Cambria Math" w:hAnsi="Cambria Math"/>
                      <w:i/>
                    </w:rPr>
                  </w:ins>
                </m:ctrlPr>
              </m:sSubSupPr>
              <m:e>
                <m:r>
                  <w:ins w:id="49" w:author="vivo" w:date="2024-04-01T10:53:00Z">
                    <w:rPr>
                      <w:rFonts w:ascii="Cambria Math" w:hAnsi="Cambria Math"/>
                    </w:rPr>
                    <m:t>N</m:t>
                  </w:ins>
                </m:r>
              </m:e>
              <m:sub>
                <m:r>
                  <w:ins w:id="50" w:author="vivo" w:date="2024-04-01T10:53:00Z">
                    <m:rPr>
                      <m:sty m:val="p"/>
                    </m:rPr>
                    <w:rPr>
                      <w:rFonts w:ascii="Cambria Math" w:hAnsi="Cambria Math"/>
                    </w:rPr>
                    <m:t>PSFCH,one</m:t>
                  </w:ins>
                </m:r>
              </m:sub>
              <m:sup>
                <m:r>
                  <w:ins w:id="51" w:author="vivo" w:date="2024-04-01T10:53:00Z">
                    <m:rPr>
                      <m:sty m:val="p"/>
                    </m:rPr>
                    <w:rPr>
                      <w:rFonts w:ascii="Cambria Math" w:hAnsi="Cambria Math"/>
                    </w:rPr>
                    <m:t>interlace</m:t>
                  </w:ins>
                </m:r>
                <m:r>
                  <w:ins w:id="52" w:author="vivo" w:date="2024-04-01T10:53:00Z">
                    <w:rPr>
                      <w:rFonts w:ascii="Cambria Math" w:hAnsi="Cambria Math"/>
                    </w:rPr>
                    <m:t>1,K</m:t>
                  </w:ins>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del w:id="53" w:author="vivo" w:date="2024-04-01T10:53:00Z">
                    <w:rPr>
                      <w:rFonts w:ascii="Cambria Math" w:hAnsi="Cambria Math"/>
                      <w:i/>
                    </w:rPr>
                  </w:del>
                </m:ctrlPr>
              </m:sSubSupPr>
              <m:e>
                <m:r>
                  <w:del w:id="54" w:author="vivo" w:date="2024-04-01T10:53:00Z">
                    <w:rPr>
                      <w:rFonts w:ascii="Cambria Math" w:hAnsi="Cambria Math"/>
                    </w:rPr>
                    <m:t>N</m:t>
                  </w:del>
                </m:r>
              </m:e>
              <m:sub>
                <m:r>
                  <w:del w:id="55" w:author="vivo" w:date="2024-04-01T10:53:00Z">
                    <m:rPr>
                      <m:sty m:val="p"/>
                    </m:rPr>
                    <w:rPr>
                      <w:rFonts w:ascii="Cambria Math" w:hAnsi="Cambria Math"/>
                    </w:rPr>
                    <m:t>PSFCH,one</m:t>
                  </w:del>
                </m:r>
              </m:sub>
              <m:sup>
                <m:r>
                  <w:del w:id="56" w:author="vivo" w:date="2024-04-01T10:53:00Z">
                    <m:rPr>
                      <m:sty m:val="p"/>
                    </m:rPr>
                    <w:rPr>
                      <w:rFonts w:ascii="Cambria Math" w:hAnsi="Cambria Math"/>
                    </w:rPr>
                    <m:t>interlace</m:t>
                  </w:del>
                </m:r>
                <m:r>
                  <w:del w:id="57" w:author="vivo" w:date="2024-04-01T10:53:00Z">
                    <w:rPr>
                      <w:rFonts w:ascii="Cambria Math" w:hAnsi="Cambria Math"/>
                    </w:rPr>
                    <m:t>1</m:t>
                  </w:del>
                </m:r>
              </m:sup>
            </m:sSubSup>
            <m:sSubSup>
              <m:sSubSupPr>
                <m:ctrlPr>
                  <w:ins w:id="58" w:author="vivo" w:date="2024-04-01T10:53:00Z">
                    <w:rPr>
                      <w:rFonts w:ascii="Cambria Math" w:hAnsi="Cambria Math"/>
                      <w:i/>
                    </w:rPr>
                  </w:ins>
                </m:ctrlPr>
              </m:sSubSupPr>
              <m:e>
                <m:r>
                  <w:ins w:id="59" w:author="vivo" w:date="2024-04-01T10:53:00Z">
                    <w:rPr>
                      <w:rFonts w:ascii="Cambria Math" w:hAnsi="Cambria Math"/>
                    </w:rPr>
                    <m:t>N</m:t>
                  </w:ins>
                </m:r>
              </m:e>
              <m:sub>
                <m:r>
                  <w:ins w:id="60" w:author="vivo" w:date="2024-04-01T10:53:00Z">
                    <m:rPr>
                      <m:sty m:val="p"/>
                    </m:rPr>
                    <w:rPr>
                      <w:rFonts w:ascii="Cambria Math" w:hAnsi="Cambria Math"/>
                    </w:rPr>
                    <m:t>PSFCH,one</m:t>
                  </w:ins>
                </m:r>
              </m:sub>
              <m:sup>
                <m:r>
                  <w:ins w:id="61" w:author="vivo" w:date="2024-04-01T10:53:00Z">
                    <m:rPr>
                      <m:sty m:val="p"/>
                    </m:rPr>
                    <w:rPr>
                      <w:rFonts w:ascii="Cambria Math" w:hAnsi="Cambria Math"/>
                    </w:rPr>
                    <m:t>interlace</m:t>
                  </w:ins>
                </m:r>
                <m:r>
                  <w:ins w:id="62" w:author="vivo" w:date="2024-04-01T10:53:00Z">
                    <w:rPr>
                      <w:rFonts w:ascii="Cambria Math" w:hAnsi="Cambria Math"/>
                    </w:rPr>
                    <m:t>1,K</m:t>
                  </w:ins>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 </w:t>
      </w:r>
      <w:r>
        <w:t>'</w:t>
      </w:r>
      <w:proofErr w:type="spellStart"/>
      <w:r w:rsidRPr="0070461C">
        <w:t>commonInterlace</w:t>
      </w:r>
      <w:proofErr w:type="spellEnd"/>
      <w:r>
        <w:t>'</w:t>
      </w:r>
      <w:r w:rsidRPr="00DA7EE4">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DA7EE4">
        <w:rPr>
          <w:iCs/>
        </w:rPr>
        <w:t xml:space="preserve"> and 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del w:id="63" w:author="vivo" w:date="2024-04-01T10:53:00Z">
                        <w:rPr>
                          <w:rFonts w:ascii="Cambria Math" w:hAnsi="Cambria Math"/>
                          <w:i/>
                        </w:rPr>
                      </w:del>
                    </m:ctrlPr>
                  </m:sSubSupPr>
                  <m:e>
                    <m:r>
                      <w:del w:id="64" w:author="vivo" w:date="2024-04-01T10:53:00Z">
                        <w:rPr>
                          <w:rFonts w:ascii="Cambria Math" w:hAnsi="Cambria Math"/>
                        </w:rPr>
                        <m:t>N</m:t>
                      </w:del>
                    </m:r>
                  </m:e>
                  <m:sub>
                    <m:r>
                      <w:del w:id="65" w:author="vivo" w:date="2024-04-01T10:53:00Z">
                        <m:rPr>
                          <m:sty m:val="p"/>
                        </m:rPr>
                        <w:rPr>
                          <w:rFonts w:ascii="Cambria Math" w:hAnsi="Cambria Math"/>
                        </w:rPr>
                        <m:t>PSFCH,one</m:t>
                      </w:del>
                    </m:r>
                  </m:sub>
                  <m:sup>
                    <m:r>
                      <w:del w:id="66" w:author="vivo" w:date="2024-04-01T10:53:00Z">
                        <m:rPr>
                          <m:sty m:val="p"/>
                        </m:rPr>
                        <w:rPr>
                          <w:rFonts w:ascii="Cambria Math" w:hAnsi="Cambria Math"/>
                        </w:rPr>
                        <m:t>interlace</m:t>
                      </w:del>
                    </m:r>
                    <m:r>
                      <w:del w:id="67" w:author="vivo" w:date="2024-04-01T10:53:00Z">
                        <w:rPr>
                          <w:rFonts w:ascii="Cambria Math" w:hAnsi="Cambria Math"/>
                        </w:rPr>
                        <m:t>1</m:t>
                      </w:del>
                    </m:r>
                  </m:sup>
                </m:sSubSup>
                <m:sSubSup>
                  <m:sSubSupPr>
                    <m:ctrlPr>
                      <w:ins w:id="68" w:author="vivo" w:date="2024-04-01T10:53:00Z">
                        <w:rPr>
                          <w:rFonts w:ascii="Cambria Math" w:hAnsi="Cambria Math"/>
                          <w:i/>
                        </w:rPr>
                      </w:ins>
                    </m:ctrlPr>
                  </m:sSubSupPr>
                  <m:e>
                    <m:r>
                      <w:ins w:id="69" w:author="vivo" w:date="2024-04-01T10:53:00Z">
                        <w:rPr>
                          <w:rFonts w:ascii="Cambria Math" w:hAnsi="Cambria Math"/>
                        </w:rPr>
                        <m:t>N</m:t>
                      </w:ins>
                    </m:r>
                  </m:e>
                  <m:sub>
                    <m:r>
                      <w:ins w:id="70" w:author="vivo" w:date="2024-04-01T10:53:00Z">
                        <m:rPr>
                          <m:sty m:val="p"/>
                        </m:rPr>
                        <w:rPr>
                          <w:rFonts w:ascii="Cambria Math" w:hAnsi="Cambria Math"/>
                        </w:rPr>
                        <m:t>PSFCH,one</m:t>
                      </w:ins>
                    </m:r>
                  </m:sub>
                  <m:sup>
                    <m:r>
                      <w:ins w:id="71" w:author="vivo" w:date="2024-04-01T10:53:00Z">
                        <m:rPr>
                          <m:sty m:val="p"/>
                        </m:rPr>
                        <w:rPr>
                          <w:rFonts w:ascii="Cambria Math" w:hAnsi="Cambria Math"/>
                        </w:rPr>
                        <m:t>interlace</m:t>
                      </w:ins>
                    </m:r>
                    <m:r>
                      <w:ins w:id="72" w:author="vivo" w:date="2024-04-01T10:53:00Z">
                        <w:rPr>
                          <w:rFonts w:ascii="Cambria Math" w:hAnsi="Cambria Math"/>
                        </w:rPr>
                        <m:t>1,K</m:t>
                      </w:ins>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DA7EE4">
        <w:t xml:space="preserve"> </w:t>
      </w:r>
    </w:p>
    <w:p w14:paraId="2336AF89" w14:textId="77777777" w:rsidR="00C726B0" w:rsidRDefault="00C726B0" w:rsidP="00C726B0">
      <w:pPr>
        <w:pStyle w:val="B5"/>
      </w:pPr>
      <w:r>
        <w:tab/>
      </w:r>
      <w:r w:rsidRPr="00CD4F4D">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lang w:val="en-US"/>
        </w:rPr>
        <w:t xml:space="preserve"> </w:t>
      </w:r>
      <w:r w:rsidRPr="00CD4F4D">
        <w:t>is determined for the</w:t>
      </w:r>
      <w:r w:rsidRPr="00CD4F4D">
        <w:rPr>
          <w:rFonts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simultaneous PSFCH transmissions </w:t>
      </w:r>
      <w:r w:rsidRPr="00CD4F4D">
        <w:rPr>
          <w:lang w:val="en-US"/>
        </w:rPr>
        <w:t>according to</w:t>
      </w:r>
      <w:r w:rsidRPr="00CD4F4D">
        <w:t xml:space="preserve"> [8-1, TS 38.101-1] </w:t>
      </w:r>
    </w:p>
    <w:p w14:paraId="03F8CF60" w14:textId="77777777" w:rsidR="00C726B0" w:rsidRPr="00357791" w:rsidRDefault="00C726B0" w:rsidP="00C726B0">
      <w:pPr>
        <w:pStyle w:val="B1"/>
        <w:rPr>
          <w:rFonts w:eastAsia="Malgun Gothic"/>
          <w:iCs/>
        </w:rPr>
      </w:pPr>
      <w:r w:rsidRPr="00357791">
        <w:rPr>
          <w:rFonts w:eastAsia="Malgun Gothic"/>
        </w:rPr>
        <w:t>-</w:t>
      </w:r>
      <w:r w:rsidRPr="00357791">
        <w:rPr>
          <w:rFonts w:eastAsia="Malgun Gothic"/>
        </w:rPr>
        <w:tab/>
        <w:t>else</w:t>
      </w:r>
    </w:p>
    <w:p w14:paraId="7B38369E" w14:textId="77777777" w:rsidR="00C726B0" w:rsidRPr="005963ED" w:rsidRDefault="00C726B0" w:rsidP="00C726B0">
      <w:pPr>
        <w:pStyle w:val="B2"/>
        <w:rPr>
          <w:noProof/>
        </w:rPr>
      </w:pPr>
      <w:r w:rsidRPr="005963ED">
        <w:t>-</w:t>
      </w:r>
      <w:r w:rsidRPr="005963ED">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369433B3" w14:textId="77777777" w:rsidR="00C726B0" w:rsidRPr="005963ED" w:rsidRDefault="00C726B0" w:rsidP="00C726B0">
      <w:pPr>
        <w:pStyle w:val="B2"/>
        <w:rPr>
          <w:iCs/>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dedicatedInterlace</w:t>
      </w:r>
      <w:proofErr w:type="spellEnd"/>
      <w:r>
        <w:t>'</w:t>
      </w:r>
      <w:r w:rsidRPr="005963ED">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6E902DDF" w14:textId="44B66EE0" w:rsidR="00C726B0" w:rsidRDefault="00C726B0" w:rsidP="00C726B0">
      <w:pPr>
        <w:pStyle w:val="B2"/>
        <w:rPr>
          <w:i/>
        </w:rPr>
      </w:pPr>
      <w:r w:rsidRPr="005963ED">
        <w:rPr>
          <w:iCs/>
          <w:noProof/>
        </w:rPr>
        <w:t>-</w:t>
      </w:r>
      <w:r>
        <w:rPr>
          <w:iCs/>
          <w:noProof/>
        </w:rPr>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commonInterlace</w:t>
      </w:r>
      <w:proofErr w:type="spellEnd"/>
      <w:r>
        <w:t>'</w:t>
      </w:r>
      <w:r w:rsidRPr="005963ED">
        <w:t>, where</w:t>
      </w:r>
      <w:ins w:id="73" w:author="vivo" w:date="2024-04-01T10:56:00Z">
        <w:r>
          <w:rPr>
            <w:rFonts w:hint="eastAsia"/>
            <w:lang w:eastAsia="zh-CN"/>
          </w:rPr>
          <w:t xml:space="preserve"> </w:t>
        </w:r>
      </w:ins>
      <m:oMath>
        <m:sSubSup>
          <m:sSubSupPr>
            <m:ctrlPr>
              <w:ins w:id="74" w:author="vivo" w:date="2024-04-01T10:56:00Z">
                <w:rPr>
                  <w:rFonts w:ascii="Cambria Math" w:hAnsi="Cambria Math"/>
                  <w:i/>
                </w:rPr>
              </w:ins>
            </m:ctrlPr>
          </m:sSubSupPr>
          <m:e>
            <m:r>
              <w:ins w:id="75" w:author="vivo" w:date="2024-04-01T10:56:00Z">
                <w:rPr>
                  <w:rFonts w:ascii="Cambria Math" w:hAnsi="Cambria Math"/>
                </w:rPr>
                <m:t>N</m:t>
              </w:ins>
            </m:r>
          </m:e>
          <m:sub>
            <m:r>
              <w:ins w:id="76" w:author="vivo" w:date="2024-04-01T10:56:00Z">
                <m:rPr>
                  <m:sty m:val="p"/>
                </m:rPr>
                <w:rPr>
                  <w:rFonts w:ascii="Cambria Math" w:hAnsi="Cambria Math"/>
                </w:rPr>
                <m:t>PSFCH,one</m:t>
              </w:ins>
            </m:r>
          </m:sub>
          <m:sup>
            <m:r>
              <w:ins w:id="77" w:author="vivo" w:date="2024-04-01T10:56:00Z">
                <m:rPr>
                  <m:sty m:val="p"/>
                </m:rPr>
                <w:rPr>
                  <w:rFonts w:ascii="Cambria Math" w:hAnsi="Cambria Math"/>
                </w:rPr>
                <m:t>interlace</m:t>
              </w:ins>
            </m:r>
            <m:r>
              <w:ins w:id="78" w:author="vivo" w:date="2024-04-01T10:56:00Z">
                <w:rPr>
                  <w:rFonts w:ascii="Cambria Math" w:hAnsi="Cambria Math"/>
                </w:rPr>
                <m:t>1</m:t>
              </w:ins>
            </m:r>
          </m:sup>
        </m:sSubSup>
      </m:oMath>
      <w:ins w:id="79" w:author="vivo" w:date="2024-04-01T10:56:00Z">
        <w:r w:rsidRPr="0077498D">
          <w:t xml:space="preserve"> is the number of PRBs in the first interlace for all </w:t>
        </w:r>
      </w:ins>
      <m:oMath>
        <m:sSub>
          <m:sSubPr>
            <m:ctrlPr>
              <w:ins w:id="80" w:author="vivo" w:date="2024-04-01T10:56:00Z">
                <w:rPr>
                  <w:rFonts w:ascii="Cambria Math" w:hAnsi="Cambria Math" w:cs="Arial"/>
                  <w:i/>
                  <w:noProof/>
                </w:rPr>
              </w:ins>
            </m:ctrlPr>
          </m:sSubPr>
          <m:e>
            <m:r>
              <w:ins w:id="81" w:author="vivo" w:date="2024-04-01T10:56:00Z">
                <w:rPr>
                  <w:rFonts w:ascii="Cambria Math" w:hAnsi="Cambria Math" w:cs="Arial"/>
                  <w:noProof/>
                </w:rPr>
                <m:t>N</m:t>
              </w:ins>
            </m:r>
          </m:e>
          <m:sub>
            <m:r>
              <w:ins w:id="82" w:author="vivo" w:date="2024-04-01T10:56:00Z">
                <m:rPr>
                  <m:sty m:val="p"/>
                </m:rPr>
                <w:rPr>
                  <w:rFonts w:ascii="Cambria Math" w:hAnsi="Cambria Math" w:cs="Arial"/>
                  <w:noProof/>
                </w:rPr>
                <m:t>Tx,PSFCH</m:t>
              </w:ins>
            </m:r>
          </m:sub>
        </m:sSub>
      </m:oMath>
      <w:ins w:id="83" w:author="vivo" w:date="2024-04-01T10:56:00Z">
        <w:r w:rsidRPr="0077498D">
          <w:t xml:space="preserve"> PSFCH transmissions after excluding PRBs for PSFCH transmissions as described in Clause 16.3.0</w:t>
        </w:r>
        <w:r>
          <w:rPr>
            <w:rFonts w:hint="eastAsia"/>
            <w:lang w:eastAsia="zh-CN"/>
          </w:rPr>
          <w:t>, and</w:t>
        </w:r>
      </w:ins>
      <w:r w:rsidRPr="005963ED">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5963ED">
        <w:rPr>
          <w:iCs/>
        </w:rPr>
        <w:t xml:space="preserve"> and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Pr>
          <w:i/>
        </w:rPr>
        <w:t xml:space="preserve"> </w:t>
      </w:r>
    </w:p>
    <w:p w14:paraId="2C3CA7AB" w14:textId="77777777" w:rsidR="00C726B0" w:rsidRDefault="00C726B0" w:rsidP="00C726B0">
      <w:pPr>
        <w:pStyle w:val="B1"/>
        <w:rPr>
          <w:rFonts w:eastAsia="Malgun Gothic"/>
        </w:rPr>
      </w:pPr>
      <w:r w:rsidRPr="00342D2D">
        <w:t>-</w:t>
      </w:r>
      <w:r w:rsidRPr="00342D2D">
        <w:tab/>
        <w:t xml:space="preserve">for operation with shared spectrum channel access and </w:t>
      </w:r>
      <w:proofErr w:type="spellStart"/>
      <w:r w:rsidRPr="00342D2D">
        <w:rPr>
          <w:i/>
        </w:rPr>
        <w:t>sl-TransmissionStructureForPSFCH</w:t>
      </w:r>
      <w:proofErr w:type="spellEnd"/>
      <w:r w:rsidRPr="00342D2D">
        <w:rPr>
          <w:i/>
        </w:rPr>
        <w:t xml:space="preserve"> = </w:t>
      </w:r>
      <w:r w:rsidRPr="00342D2D">
        <w:t>‘</w:t>
      </w:r>
      <w:proofErr w:type="spellStart"/>
      <w:r w:rsidRPr="00342D2D">
        <w:t>commonInterlace</w:t>
      </w:r>
      <w:proofErr w:type="spellEnd"/>
      <w:r w:rsidRPr="00342D2D">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342D2D">
        <w:t xml:space="preserve"> includes the power on PRBs in both the first and second interlaces and, for more than one PSFCH transmissions from the UE, the power on any PRB in the first interlace is not accumulated </w:t>
      </w:r>
      <w:r w:rsidRPr="00342D2D">
        <w:lastRenderedPageBreak/>
        <w:t xml:space="preserve">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342D2D">
        <w:t xml:space="preserve"> on the PRB in the first interlace for PSFCH transmission </w:t>
      </w:r>
      <m:oMath>
        <m:r>
          <w:rPr>
            <w:rFonts w:ascii="Cambria Math" w:hAnsi="Cambria Math"/>
          </w:rPr>
          <m:t>k</m:t>
        </m:r>
      </m:oMath>
      <w:r w:rsidRPr="00342D2D">
        <w:t xml:space="preserve">. </w:t>
      </w: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lang w:val="en-US"/>
        </w:rPr>
        <w:t>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r>
        <w:rPr>
          <w:rFonts w:eastAsia="Malgun Gothic"/>
        </w:rPr>
        <w:t>.</w:t>
      </w:r>
    </w:p>
    <w:p w14:paraId="12409020" w14:textId="7282302C" w:rsidR="0084676C" w:rsidRPr="00FD59A6" w:rsidRDefault="0084676C" w:rsidP="00FD59A6">
      <w:pPr>
        <w:jc w:val="both"/>
        <w:rPr>
          <w:rFonts w:eastAsia="宋体"/>
        </w:rPr>
      </w:pPr>
    </w:p>
    <w:sectPr w:rsidR="0084676C" w:rsidRPr="00FD59A6" w:rsidSect="00495DE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230E7" w14:textId="77777777" w:rsidR="00495DE3" w:rsidRDefault="00495DE3">
      <w:r>
        <w:separator/>
      </w:r>
    </w:p>
  </w:endnote>
  <w:endnote w:type="continuationSeparator" w:id="0">
    <w:p w14:paraId="362301D8" w14:textId="77777777" w:rsidR="00495DE3" w:rsidRDefault="0049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5CA63" w14:textId="77777777" w:rsidR="00495DE3" w:rsidRDefault="00495DE3">
      <w:r>
        <w:separator/>
      </w:r>
    </w:p>
  </w:footnote>
  <w:footnote w:type="continuationSeparator" w:id="0">
    <w:p w14:paraId="3ADDE9EC" w14:textId="77777777" w:rsidR="00495DE3" w:rsidRDefault="00495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D56DA5"/>
    <w:multiLevelType w:val="hybridMultilevel"/>
    <w:tmpl w:val="375A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81AEA"/>
    <w:multiLevelType w:val="hybridMultilevel"/>
    <w:tmpl w:val="C3EA9BE8"/>
    <w:lvl w:ilvl="0" w:tplc="5E4AB18A">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036E76"/>
    <w:multiLevelType w:val="hybridMultilevel"/>
    <w:tmpl w:val="D4963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CF5472"/>
    <w:multiLevelType w:val="hybridMultilevel"/>
    <w:tmpl w:val="17FCA68A"/>
    <w:lvl w:ilvl="0" w:tplc="4F4A32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5D20FA"/>
    <w:multiLevelType w:val="hybridMultilevel"/>
    <w:tmpl w:val="7E3EA906"/>
    <w:lvl w:ilvl="0" w:tplc="C55CE7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E765ED"/>
    <w:multiLevelType w:val="hybridMultilevel"/>
    <w:tmpl w:val="E7AEC0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76876980">
    <w:abstractNumId w:val="28"/>
  </w:num>
  <w:num w:numId="2" w16cid:durableId="64114519">
    <w:abstractNumId w:val="33"/>
  </w:num>
  <w:num w:numId="3" w16cid:durableId="2115323378">
    <w:abstractNumId w:val="30"/>
  </w:num>
  <w:num w:numId="4" w16cid:durableId="410586184">
    <w:abstractNumId w:val="6"/>
  </w:num>
  <w:num w:numId="5" w16cid:durableId="1834252804">
    <w:abstractNumId w:val="25"/>
  </w:num>
  <w:num w:numId="6" w16cid:durableId="994454930">
    <w:abstractNumId w:val="11"/>
  </w:num>
  <w:num w:numId="7" w16cid:durableId="504903505">
    <w:abstractNumId w:val="5"/>
  </w:num>
  <w:num w:numId="8" w16cid:durableId="1583755336">
    <w:abstractNumId w:val="23"/>
  </w:num>
  <w:num w:numId="9" w16cid:durableId="111941011">
    <w:abstractNumId w:val="35"/>
  </w:num>
  <w:num w:numId="10" w16cid:durableId="1999918784">
    <w:abstractNumId w:val="24"/>
  </w:num>
  <w:num w:numId="11" w16cid:durableId="244535314">
    <w:abstractNumId w:val="21"/>
  </w:num>
  <w:num w:numId="12" w16cid:durableId="1331449634">
    <w:abstractNumId w:val="4"/>
  </w:num>
  <w:num w:numId="13" w16cid:durableId="489059548">
    <w:abstractNumId w:val="32"/>
  </w:num>
  <w:num w:numId="14" w16cid:durableId="894659837">
    <w:abstractNumId w:val="17"/>
  </w:num>
  <w:num w:numId="15" w16cid:durableId="667096943">
    <w:abstractNumId w:val="29"/>
  </w:num>
  <w:num w:numId="16" w16cid:durableId="1132214353">
    <w:abstractNumId w:val="22"/>
  </w:num>
  <w:num w:numId="17" w16cid:durableId="991370874">
    <w:abstractNumId w:val="10"/>
  </w:num>
  <w:num w:numId="18" w16cid:durableId="1152411873">
    <w:abstractNumId w:val="1"/>
  </w:num>
  <w:num w:numId="19" w16cid:durableId="2040625724">
    <w:abstractNumId w:val="2"/>
  </w:num>
  <w:num w:numId="20" w16cid:durableId="1757823109">
    <w:abstractNumId w:val="31"/>
  </w:num>
  <w:num w:numId="21" w16cid:durableId="782500282">
    <w:abstractNumId w:val="0"/>
  </w:num>
  <w:num w:numId="22" w16cid:durableId="362563533">
    <w:abstractNumId w:val="26"/>
  </w:num>
  <w:num w:numId="23" w16cid:durableId="1924411714">
    <w:abstractNumId w:val="27"/>
  </w:num>
  <w:num w:numId="24" w16cid:durableId="1194728145">
    <w:abstractNumId w:val="34"/>
  </w:num>
  <w:num w:numId="25" w16cid:durableId="483204271">
    <w:abstractNumId w:val="12"/>
  </w:num>
  <w:num w:numId="26" w16cid:durableId="1902673301">
    <w:abstractNumId w:val="20"/>
  </w:num>
  <w:num w:numId="27" w16cid:durableId="703096618">
    <w:abstractNumId w:val="15"/>
  </w:num>
  <w:num w:numId="28" w16cid:durableId="323973320">
    <w:abstractNumId w:val="14"/>
  </w:num>
  <w:num w:numId="29" w16cid:durableId="1648629473">
    <w:abstractNumId w:val="9"/>
  </w:num>
  <w:num w:numId="30" w16cid:durableId="554704188">
    <w:abstractNumId w:val="18"/>
  </w:num>
  <w:num w:numId="31" w16cid:durableId="1359620373">
    <w:abstractNumId w:val="3"/>
  </w:num>
  <w:num w:numId="32" w16cid:durableId="827599397">
    <w:abstractNumId w:val="13"/>
  </w:num>
  <w:num w:numId="33" w16cid:durableId="61565147">
    <w:abstractNumId w:val="8"/>
  </w:num>
  <w:num w:numId="34" w16cid:durableId="156070436">
    <w:abstractNumId w:val="19"/>
  </w:num>
  <w:num w:numId="35" w16cid:durableId="139689053">
    <w:abstractNumId w:val="16"/>
  </w:num>
  <w:num w:numId="36" w16cid:durableId="77857196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mwqAUAGiuykCwAAAA="/>
  </w:docVars>
  <w:rsids>
    <w:rsidRoot w:val="00022E4A"/>
    <w:rsid w:val="0000449A"/>
    <w:rsid w:val="00022E4A"/>
    <w:rsid w:val="00027AAB"/>
    <w:rsid w:val="00046B8E"/>
    <w:rsid w:val="00055379"/>
    <w:rsid w:val="00090701"/>
    <w:rsid w:val="00090F9A"/>
    <w:rsid w:val="00095409"/>
    <w:rsid w:val="00097F13"/>
    <w:rsid w:val="000A6394"/>
    <w:rsid w:val="000B7FED"/>
    <w:rsid w:val="000C038A"/>
    <w:rsid w:val="000C2A48"/>
    <w:rsid w:val="000C6598"/>
    <w:rsid w:val="000C6D28"/>
    <w:rsid w:val="000D36D9"/>
    <w:rsid w:val="000D44B3"/>
    <w:rsid w:val="000E4E46"/>
    <w:rsid w:val="001006E3"/>
    <w:rsid w:val="001026ED"/>
    <w:rsid w:val="001068AD"/>
    <w:rsid w:val="00144701"/>
    <w:rsid w:val="00145D43"/>
    <w:rsid w:val="00151BAA"/>
    <w:rsid w:val="00161C1B"/>
    <w:rsid w:val="00192C46"/>
    <w:rsid w:val="001A08B3"/>
    <w:rsid w:val="001A45A7"/>
    <w:rsid w:val="001A7885"/>
    <w:rsid w:val="001A7B60"/>
    <w:rsid w:val="001B52F0"/>
    <w:rsid w:val="001B7A65"/>
    <w:rsid w:val="001C3F24"/>
    <w:rsid w:val="001D68AF"/>
    <w:rsid w:val="001E41F3"/>
    <w:rsid w:val="001E6F39"/>
    <w:rsid w:val="001F0C97"/>
    <w:rsid w:val="0020645C"/>
    <w:rsid w:val="002107AF"/>
    <w:rsid w:val="002135B3"/>
    <w:rsid w:val="00227259"/>
    <w:rsid w:val="0023592E"/>
    <w:rsid w:val="00236B18"/>
    <w:rsid w:val="00240C04"/>
    <w:rsid w:val="00241A71"/>
    <w:rsid w:val="00242EA3"/>
    <w:rsid w:val="00246EE5"/>
    <w:rsid w:val="0026004D"/>
    <w:rsid w:val="002640DD"/>
    <w:rsid w:val="00275D12"/>
    <w:rsid w:val="002806C8"/>
    <w:rsid w:val="00284FEB"/>
    <w:rsid w:val="00285F17"/>
    <w:rsid w:val="002860C4"/>
    <w:rsid w:val="00292F35"/>
    <w:rsid w:val="002B5741"/>
    <w:rsid w:val="002D4F16"/>
    <w:rsid w:val="002D6EE4"/>
    <w:rsid w:val="002E1C3D"/>
    <w:rsid w:val="002E472E"/>
    <w:rsid w:val="00300413"/>
    <w:rsid w:val="00305409"/>
    <w:rsid w:val="00317BE3"/>
    <w:rsid w:val="003363DE"/>
    <w:rsid w:val="003569C4"/>
    <w:rsid w:val="003609EF"/>
    <w:rsid w:val="00360CC4"/>
    <w:rsid w:val="0036231A"/>
    <w:rsid w:val="00362FE0"/>
    <w:rsid w:val="003720D9"/>
    <w:rsid w:val="00374DD4"/>
    <w:rsid w:val="00377D9F"/>
    <w:rsid w:val="00381114"/>
    <w:rsid w:val="00387D17"/>
    <w:rsid w:val="00390F83"/>
    <w:rsid w:val="00392BBA"/>
    <w:rsid w:val="003A6E17"/>
    <w:rsid w:val="003D14A7"/>
    <w:rsid w:val="003E1A36"/>
    <w:rsid w:val="003E6C31"/>
    <w:rsid w:val="003F4884"/>
    <w:rsid w:val="003F7C42"/>
    <w:rsid w:val="00402437"/>
    <w:rsid w:val="00410371"/>
    <w:rsid w:val="00417145"/>
    <w:rsid w:val="004242F1"/>
    <w:rsid w:val="00462BBF"/>
    <w:rsid w:val="00467A7E"/>
    <w:rsid w:val="00471048"/>
    <w:rsid w:val="00493C3F"/>
    <w:rsid w:val="0049521B"/>
    <w:rsid w:val="00495725"/>
    <w:rsid w:val="00495A27"/>
    <w:rsid w:val="00495DE3"/>
    <w:rsid w:val="004B5370"/>
    <w:rsid w:val="004B75B7"/>
    <w:rsid w:val="004C424A"/>
    <w:rsid w:val="005043C4"/>
    <w:rsid w:val="00504A84"/>
    <w:rsid w:val="005141D9"/>
    <w:rsid w:val="0051580D"/>
    <w:rsid w:val="00522710"/>
    <w:rsid w:val="00522E98"/>
    <w:rsid w:val="00544C32"/>
    <w:rsid w:val="00547111"/>
    <w:rsid w:val="0055243E"/>
    <w:rsid w:val="0057599C"/>
    <w:rsid w:val="00583D30"/>
    <w:rsid w:val="00584CA1"/>
    <w:rsid w:val="005868A0"/>
    <w:rsid w:val="00592D74"/>
    <w:rsid w:val="005962D0"/>
    <w:rsid w:val="0059645F"/>
    <w:rsid w:val="005A23EB"/>
    <w:rsid w:val="005A65A5"/>
    <w:rsid w:val="005B0D13"/>
    <w:rsid w:val="005C0B9C"/>
    <w:rsid w:val="005C539E"/>
    <w:rsid w:val="005D048F"/>
    <w:rsid w:val="005E2C44"/>
    <w:rsid w:val="005F2435"/>
    <w:rsid w:val="00602E1C"/>
    <w:rsid w:val="00606D7B"/>
    <w:rsid w:val="00610229"/>
    <w:rsid w:val="00621188"/>
    <w:rsid w:val="006257ED"/>
    <w:rsid w:val="00632983"/>
    <w:rsid w:val="00647815"/>
    <w:rsid w:val="00653DE4"/>
    <w:rsid w:val="006575F5"/>
    <w:rsid w:val="00665C47"/>
    <w:rsid w:val="006723B0"/>
    <w:rsid w:val="0067466E"/>
    <w:rsid w:val="006803C2"/>
    <w:rsid w:val="006838A9"/>
    <w:rsid w:val="00687A0C"/>
    <w:rsid w:val="0069219B"/>
    <w:rsid w:val="00693F0E"/>
    <w:rsid w:val="00695808"/>
    <w:rsid w:val="00695916"/>
    <w:rsid w:val="006B3C1D"/>
    <w:rsid w:val="006B46FB"/>
    <w:rsid w:val="006D5286"/>
    <w:rsid w:val="006E21FB"/>
    <w:rsid w:val="00700B55"/>
    <w:rsid w:val="007124DE"/>
    <w:rsid w:val="00727045"/>
    <w:rsid w:val="007303BA"/>
    <w:rsid w:val="00743A08"/>
    <w:rsid w:val="0074749C"/>
    <w:rsid w:val="007616DE"/>
    <w:rsid w:val="00771DD2"/>
    <w:rsid w:val="00792342"/>
    <w:rsid w:val="00793386"/>
    <w:rsid w:val="0079366D"/>
    <w:rsid w:val="007977A8"/>
    <w:rsid w:val="007B512A"/>
    <w:rsid w:val="007C2097"/>
    <w:rsid w:val="007D6696"/>
    <w:rsid w:val="007D6A07"/>
    <w:rsid w:val="007E0D80"/>
    <w:rsid w:val="007F1C3E"/>
    <w:rsid w:val="007F7259"/>
    <w:rsid w:val="0080144C"/>
    <w:rsid w:val="008040A8"/>
    <w:rsid w:val="00815E41"/>
    <w:rsid w:val="00816607"/>
    <w:rsid w:val="00817D12"/>
    <w:rsid w:val="008279FA"/>
    <w:rsid w:val="008436B4"/>
    <w:rsid w:val="0084676C"/>
    <w:rsid w:val="008626E7"/>
    <w:rsid w:val="00870EE7"/>
    <w:rsid w:val="008760B0"/>
    <w:rsid w:val="00884831"/>
    <w:rsid w:val="008863B9"/>
    <w:rsid w:val="00890CCC"/>
    <w:rsid w:val="008917CC"/>
    <w:rsid w:val="00893250"/>
    <w:rsid w:val="008A45A6"/>
    <w:rsid w:val="008B2C74"/>
    <w:rsid w:val="008C0EA5"/>
    <w:rsid w:val="008C783D"/>
    <w:rsid w:val="008D04DB"/>
    <w:rsid w:val="008D3CCC"/>
    <w:rsid w:val="008E2E4E"/>
    <w:rsid w:val="008F3789"/>
    <w:rsid w:val="008F686C"/>
    <w:rsid w:val="00903EC8"/>
    <w:rsid w:val="0091449A"/>
    <w:rsid w:val="009148DE"/>
    <w:rsid w:val="00941E30"/>
    <w:rsid w:val="00951A88"/>
    <w:rsid w:val="0096407F"/>
    <w:rsid w:val="009656F1"/>
    <w:rsid w:val="009777D9"/>
    <w:rsid w:val="00991B48"/>
    <w:rsid w:val="00991B88"/>
    <w:rsid w:val="00993B39"/>
    <w:rsid w:val="0099746B"/>
    <w:rsid w:val="009A5753"/>
    <w:rsid w:val="009A579D"/>
    <w:rsid w:val="009B687F"/>
    <w:rsid w:val="009C7FCE"/>
    <w:rsid w:val="009D68B4"/>
    <w:rsid w:val="009E3297"/>
    <w:rsid w:val="009F734F"/>
    <w:rsid w:val="00A058CA"/>
    <w:rsid w:val="00A10244"/>
    <w:rsid w:val="00A246B6"/>
    <w:rsid w:val="00A30ADD"/>
    <w:rsid w:val="00A30F52"/>
    <w:rsid w:val="00A31330"/>
    <w:rsid w:val="00A47E70"/>
    <w:rsid w:val="00A50CF0"/>
    <w:rsid w:val="00A65757"/>
    <w:rsid w:val="00A73B6D"/>
    <w:rsid w:val="00A7671C"/>
    <w:rsid w:val="00A77E85"/>
    <w:rsid w:val="00A81EFE"/>
    <w:rsid w:val="00A83978"/>
    <w:rsid w:val="00A86C91"/>
    <w:rsid w:val="00AA277D"/>
    <w:rsid w:val="00AA2CBC"/>
    <w:rsid w:val="00AA6F03"/>
    <w:rsid w:val="00AC5820"/>
    <w:rsid w:val="00AD0D60"/>
    <w:rsid w:val="00AD1CD8"/>
    <w:rsid w:val="00AE585E"/>
    <w:rsid w:val="00AE5A8C"/>
    <w:rsid w:val="00AF095B"/>
    <w:rsid w:val="00AF3E08"/>
    <w:rsid w:val="00B01247"/>
    <w:rsid w:val="00B127AC"/>
    <w:rsid w:val="00B21548"/>
    <w:rsid w:val="00B258BB"/>
    <w:rsid w:val="00B26968"/>
    <w:rsid w:val="00B36AE0"/>
    <w:rsid w:val="00B371DC"/>
    <w:rsid w:val="00B37875"/>
    <w:rsid w:val="00B55C15"/>
    <w:rsid w:val="00B60202"/>
    <w:rsid w:val="00B62437"/>
    <w:rsid w:val="00B67B97"/>
    <w:rsid w:val="00B968C8"/>
    <w:rsid w:val="00BA3EC5"/>
    <w:rsid w:val="00BA51D9"/>
    <w:rsid w:val="00BB08E1"/>
    <w:rsid w:val="00BB490C"/>
    <w:rsid w:val="00BB5DFC"/>
    <w:rsid w:val="00BC11F6"/>
    <w:rsid w:val="00BC2468"/>
    <w:rsid w:val="00BD279D"/>
    <w:rsid w:val="00BD6BB8"/>
    <w:rsid w:val="00BE67C0"/>
    <w:rsid w:val="00BF2450"/>
    <w:rsid w:val="00BF67B9"/>
    <w:rsid w:val="00C052CB"/>
    <w:rsid w:val="00C07B9E"/>
    <w:rsid w:val="00C1338C"/>
    <w:rsid w:val="00C15354"/>
    <w:rsid w:val="00C40D4F"/>
    <w:rsid w:val="00C652D3"/>
    <w:rsid w:val="00C66BA2"/>
    <w:rsid w:val="00C726B0"/>
    <w:rsid w:val="00C74D1D"/>
    <w:rsid w:val="00C81826"/>
    <w:rsid w:val="00C870F6"/>
    <w:rsid w:val="00C91FFA"/>
    <w:rsid w:val="00C9414D"/>
    <w:rsid w:val="00C952A2"/>
    <w:rsid w:val="00C95985"/>
    <w:rsid w:val="00CA2647"/>
    <w:rsid w:val="00CA2FEB"/>
    <w:rsid w:val="00CB55AC"/>
    <w:rsid w:val="00CB574D"/>
    <w:rsid w:val="00CB66B6"/>
    <w:rsid w:val="00CC5026"/>
    <w:rsid w:val="00CC68D0"/>
    <w:rsid w:val="00CD517F"/>
    <w:rsid w:val="00CE1B9C"/>
    <w:rsid w:val="00CF2561"/>
    <w:rsid w:val="00D01162"/>
    <w:rsid w:val="00D03F9A"/>
    <w:rsid w:val="00D06D51"/>
    <w:rsid w:val="00D11CCD"/>
    <w:rsid w:val="00D20700"/>
    <w:rsid w:val="00D227D9"/>
    <w:rsid w:val="00D24991"/>
    <w:rsid w:val="00D34477"/>
    <w:rsid w:val="00D50255"/>
    <w:rsid w:val="00D54A0F"/>
    <w:rsid w:val="00D66520"/>
    <w:rsid w:val="00D73717"/>
    <w:rsid w:val="00D73E42"/>
    <w:rsid w:val="00D7521C"/>
    <w:rsid w:val="00D808FA"/>
    <w:rsid w:val="00D84AE9"/>
    <w:rsid w:val="00D909B2"/>
    <w:rsid w:val="00D9218B"/>
    <w:rsid w:val="00D96927"/>
    <w:rsid w:val="00D97405"/>
    <w:rsid w:val="00D97F19"/>
    <w:rsid w:val="00DA4067"/>
    <w:rsid w:val="00DA6308"/>
    <w:rsid w:val="00DB3AF2"/>
    <w:rsid w:val="00DD0284"/>
    <w:rsid w:val="00DE34CF"/>
    <w:rsid w:val="00DF23A2"/>
    <w:rsid w:val="00E063AF"/>
    <w:rsid w:val="00E12E77"/>
    <w:rsid w:val="00E13362"/>
    <w:rsid w:val="00E13F3D"/>
    <w:rsid w:val="00E175EA"/>
    <w:rsid w:val="00E34898"/>
    <w:rsid w:val="00E36FE0"/>
    <w:rsid w:val="00E42C31"/>
    <w:rsid w:val="00E46B66"/>
    <w:rsid w:val="00E471C2"/>
    <w:rsid w:val="00E92D07"/>
    <w:rsid w:val="00EB09B7"/>
    <w:rsid w:val="00EC53E4"/>
    <w:rsid w:val="00ED3115"/>
    <w:rsid w:val="00EE7D7C"/>
    <w:rsid w:val="00EF2964"/>
    <w:rsid w:val="00EF5A91"/>
    <w:rsid w:val="00F06744"/>
    <w:rsid w:val="00F102EE"/>
    <w:rsid w:val="00F124B8"/>
    <w:rsid w:val="00F164BB"/>
    <w:rsid w:val="00F25D98"/>
    <w:rsid w:val="00F300FB"/>
    <w:rsid w:val="00F374EC"/>
    <w:rsid w:val="00F440F2"/>
    <w:rsid w:val="00F54973"/>
    <w:rsid w:val="00F71869"/>
    <w:rsid w:val="00F75BC2"/>
    <w:rsid w:val="00F97432"/>
    <w:rsid w:val="00FA06D2"/>
    <w:rsid w:val="00FA1C30"/>
    <w:rsid w:val="00FB6386"/>
    <w:rsid w:val="00FB7D23"/>
    <w:rsid w:val="00FC520A"/>
    <w:rsid w:val="00FD2C02"/>
    <w:rsid w:val="00FD59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a">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1"/>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5C539E"/>
    <w:rPr>
      <w:rFonts w:ascii="Arial" w:hAnsi="Arial"/>
      <w:b/>
      <w:noProof/>
      <w:sz w:val="18"/>
      <w:lang w:val="en-GB" w:eastAsia="en-US"/>
    </w:rPr>
  </w:style>
  <w:style w:type="character" w:customStyle="1" w:styleId="af2">
    <w:name w:val="批注文字 字符"/>
    <w:basedOn w:val="a1"/>
    <w:link w:val="af1"/>
    <w:qFormat/>
    <w:rsid w:val="00390F83"/>
    <w:rPr>
      <w:rFonts w:ascii="Times New Roman" w:hAnsi="Times New Roman"/>
      <w:lang w:val="en-GB" w:eastAsia="en-US"/>
    </w:rPr>
  </w:style>
  <w:style w:type="paragraph" w:customStyle="1" w:styleId="TAJ">
    <w:name w:val="TAJ"/>
    <w:basedOn w:val="TH"/>
    <w:rsid w:val="00C726B0"/>
    <w:rPr>
      <w:rFonts w:eastAsia="宋体"/>
    </w:rPr>
  </w:style>
  <w:style w:type="paragraph" w:customStyle="1" w:styleId="Guidance">
    <w:name w:val="Guidance"/>
    <w:basedOn w:val="a0"/>
    <w:rsid w:val="00C726B0"/>
    <w:rPr>
      <w:rFonts w:eastAsia="宋体"/>
      <w:i/>
      <w:color w:val="0000FF"/>
    </w:rPr>
  </w:style>
  <w:style w:type="character" w:customStyle="1" w:styleId="B2Car">
    <w:name w:val="B2 Car"/>
    <w:rsid w:val="00C726B0"/>
    <w:rPr>
      <w:lang w:val="en-GB" w:eastAsia="en-US"/>
    </w:rPr>
  </w:style>
  <w:style w:type="character" w:customStyle="1" w:styleId="af7">
    <w:name w:val="批注主题 字符"/>
    <w:link w:val="af6"/>
    <w:uiPriority w:val="99"/>
    <w:rsid w:val="00C726B0"/>
    <w:rPr>
      <w:rFonts w:ascii="Times New Roman" w:hAnsi="Times New Roman"/>
      <w:b/>
      <w:bCs/>
      <w:lang w:val="en-GB" w:eastAsia="en-US"/>
    </w:rPr>
  </w:style>
  <w:style w:type="character" w:customStyle="1" w:styleId="af5">
    <w:name w:val="批注框文本 字符"/>
    <w:link w:val="af4"/>
    <w:uiPriority w:val="99"/>
    <w:rsid w:val="00C726B0"/>
    <w:rPr>
      <w:rFonts w:ascii="Tahoma" w:hAnsi="Tahoma" w:cs="Tahoma"/>
      <w:sz w:val="16"/>
      <w:szCs w:val="16"/>
      <w:lang w:val="en-GB" w:eastAsia="en-US"/>
    </w:rPr>
  </w:style>
  <w:style w:type="character" w:customStyle="1" w:styleId="TALChar">
    <w:name w:val="TAL Char"/>
    <w:link w:val="TAL"/>
    <w:rsid w:val="00C726B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26B0"/>
    <w:rPr>
      <w:rFonts w:ascii="Times New Roman" w:hAnsi="Times New Roman"/>
      <w:sz w:val="16"/>
      <w:lang w:val="en-GB" w:eastAsia="en-US"/>
    </w:rPr>
  </w:style>
  <w:style w:type="character" w:customStyle="1" w:styleId="B1Char1">
    <w:name w:val="B1 Char1"/>
    <w:qFormat/>
    <w:rsid w:val="00C726B0"/>
    <w:rPr>
      <w:rFonts w:eastAsia="Times New Roman"/>
    </w:rPr>
  </w:style>
  <w:style w:type="paragraph" w:styleId="afb">
    <w:name w:val="index heading"/>
    <w:basedOn w:val="a0"/>
    <w:next w:val="a0"/>
    <w:rsid w:val="00C726B0"/>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C726B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C726B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C726B0"/>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C726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C726B0"/>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C726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C726B0"/>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qFormat/>
    <w:rsid w:val="00C726B0"/>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C726B0"/>
    <w:rPr>
      <w:rFonts w:ascii="Tahoma" w:hAnsi="Tahoma" w:cs="Tahoma"/>
      <w:shd w:val="clear" w:color="auto" w:fill="000080"/>
      <w:lang w:val="en-GB" w:eastAsia="en-US"/>
    </w:rPr>
  </w:style>
  <w:style w:type="paragraph" w:styleId="afe">
    <w:name w:val="Plain Text"/>
    <w:basedOn w:val="a0"/>
    <w:link w:val="aff"/>
    <w:uiPriority w:val="99"/>
    <w:rsid w:val="00C726B0"/>
    <w:pPr>
      <w:overflowPunct w:val="0"/>
      <w:autoSpaceDE w:val="0"/>
      <w:autoSpaceDN w:val="0"/>
      <w:adjustRightInd w:val="0"/>
      <w:textAlignment w:val="baseline"/>
    </w:pPr>
    <w:rPr>
      <w:rFonts w:ascii="Courier New" w:eastAsia="宋体" w:hAnsi="Courier New"/>
      <w:lang w:val="nb-NO" w:eastAsia="en-GB"/>
    </w:rPr>
  </w:style>
  <w:style w:type="character" w:customStyle="1" w:styleId="aff">
    <w:name w:val="纯文本 字符"/>
    <w:basedOn w:val="a1"/>
    <w:link w:val="afe"/>
    <w:uiPriority w:val="99"/>
    <w:rsid w:val="00C726B0"/>
    <w:rPr>
      <w:rFonts w:ascii="Courier New" w:eastAsia="宋体"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rsid w:val="00C726B0"/>
    <w:pPr>
      <w:overflowPunct w:val="0"/>
      <w:autoSpaceDE w:val="0"/>
      <w:autoSpaceDN w:val="0"/>
      <w:adjustRightInd w:val="0"/>
      <w:textAlignment w:val="baseline"/>
    </w:pPr>
    <w:rPr>
      <w:rFonts w:eastAsia="宋体"/>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0"/>
    <w:rsid w:val="00C726B0"/>
    <w:rPr>
      <w:rFonts w:ascii="Times New Roman" w:eastAsia="宋体" w:hAnsi="Times New Roman"/>
      <w:lang w:val="en-GB" w:eastAsia="en-GB"/>
    </w:rPr>
  </w:style>
  <w:style w:type="paragraph" w:styleId="26">
    <w:name w:val="Body Text 2"/>
    <w:basedOn w:val="a0"/>
    <w:link w:val="27"/>
    <w:rsid w:val="00C726B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C726B0"/>
    <w:rPr>
      <w:rFonts w:ascii="Times New Roman" w:eastAsia="宋体" w:hAnsi="Times New Roman"/>
      <w:kern w:val="2"/>
      <w:sz w:val="21"/>
      <w:lang w:val="x-none" w:eastAsia="x-none"/>
    </w:rPr>
  </w:style>
  <w:style w:type="paragraph" w:styleId="28">
    <w:name w:val="Body Text Indent 2"/>
    <w:basedOn w:val="a0"/>
    <w:link w:val="29"/>
    <w:rsid w:val="00C726B0"/>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C726B0"/>
    <w:rPr>
      <w:rFonts w:ascii="Times New Roman" w:eastAsia="宋体" w:hAnsi="Times New Roman"/>
      <w:kern w:val="2"/>
      <w:lang w:val="x-none" w:eastAsia="x-none"/>
    </w:rPr>
  </w:style>
  <w:style w:type="paragraph" w:styleId="35">
    <w:name w:val="Body Text Indent 3"/>
    <w:basedOn w:val="a0"/>
    <w:link w:val="36"/>
    <w:rsid w:val="00C726B0"/>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C726B0"/>
    <w:rPr>
      <w:rFonts w:ascii="Times New Roman" w:eastAsia="宋体" w:hAnsi="Times New Roman"/>
      <w:lang w:val="en-US" w:eastAsia="ja-JP"/>
    </w:rPr>
  </w:style>
  <w:style w:type="paragraph" w:customStyle="1" w:styleId="numberedlist0">
    <w:name w:val="numbered list"/>
    <w:basedOn w:val="aa"/>
    <w:rsid w:val="00C726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C726B0"/>
    <w:rPr>
      <w:rFonts w:ascii="Arial" w:eastAsia="MS Mincho" w:hAnsi="Arial"/>
      <w:lang w:val="en-GB" w:eastAsia="en-US"/>
    </w:rPr>
  </w:style>
  <w:style w:type="paragraph" w:customStyle="1" w:styleId="TabList">
    <w:name w:val="TabList"/>
    <w:basedOn w:val="a0"/>
    <w:rsid w:val="00C726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726B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726B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726B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726B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C726B0"/>
    <w:pPr>
      <w:numPr>
        <w:numId w:val="12"/>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C726B0"/>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C726B0"/>
    <w:pPr>
      <w:widowControl/>
      <w:numPr>
        <w:numId w:val="8"/>
      </w:numPr>
      <w:tabs>
        <w:tab w:val="clear" w:pos="992"/>
      </w:tabs>
      <w:spacing w:after="120"/>
      <w:ind w:left="460" w:hanging="360"/>
    </w:pPr>
    <w:rPr>
      <w:rFonts w:eastAsia="MS Mincho"/>
      <w:lang w:val="en-US"/>
    </w:rPr>
  </w:style>
  <w:style w:type="paragraph" w:customStyle="1" w:styleId="textintend2">
    <w:name w:val="text intend 2"/>
    <w:basedOn w:val="text"/>
    <w:rsid w:val="00C726B0"/>
    <w:pPr>
      <w:widowControl/>
      <w:numPr>
        <w:numId w:val="9"/>
      </w:numPr>
      <w:tabs>
        <w:tab w:val="clear" w:pos="1418"/>
      </w:tabs>
      <w:spacing w:after="120"/>
      <w:ind w:left="460" w:hanging="360"/>
    </w:pPr>
    <w:rPr>
      <w:rFonts w:eastAsia="MS Mincho"/>
      <w:lang w:val="en-US"/>
    </w:rPr>
  </w:style>
  <w:style w:type="paragraph" w:customStyle="1" w:styleId="textintend3">
    <w:name w:val="text intend 3"/>
    <w:basedOn w:val="text"/>
    <w:rsid w:val="00C726B0"/>
    <w:pPr>
      <w:widowControl/>
      <w:numPr>
        <w:numId w:val="10"/>
      </w:numPr>
      <w:tabs>
        <w:tab w:val="clear" w:pos="1843"/>
      </w:tabs>
      <w:spacing w:after="120"/>
      <w:ind w:left="460" w:hanging="360"/>
    </w:pPr>
    <w:rPr>
      <w:rFonts w:eastAsia="MS Mincho"/>
      <w:lang w:val="en-US"/>
    </w:rPr>
  </w:style>
  <w:style w:type="paragraph" w:customStyle="1" w:styleId="normalpuce">
    <w:name w:val="normal puce"/>
    <w:basedOn w:val="a0"/>
    <w:rsid w:val="00C726B0"/>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726B0"/>
    <w:pPr>
      <w:keepLines w:val="0"/>
      <w:numPr>
        <w:numId w:val="14"/>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2">
    <w:name w:val="Date"/>
    <w:basedOn w:val="a0"/>
    <w:next w:val="a0"/>
    <w:link w:val="aff3"/>
    <w:uiPriority w:val="99"/>
    <w:rsid w:val="00C726B0"/>
    <w:pPr>
      <w:overflowPunct w:val="0"/>
      <w:autoSpaceDE w:val="0"/>
      <w:autoSpaceDN w:val="0"/>
      <w:adjustRightInd w:val="0"/>
      <w:spacing w:after="0"/>
      <w:jc w:val="both"/>
      <w:textAlignment w:val="baseline"/>
    </w:pPr>
    <w:rPr>
      <w:rFonts w:eastAsia="宋体"/>
      <w:lang w:eastAsia="en-GB"/>
    </w:rPr>
  </w:style>
  <w:style w:type="character" w:customStyle="1" w:styleId="aff3">
    <w:name w:val="日期 字符"/>
    <w:basedOn w:val="a1"/>
    <w:link w:val="aff2"/>
    <w:uiPriority w:val="99"/>
    <w:rsid w:val="00C726B0"/>
    <w:rPr>
      <w:rFonts w:ascii="Times New Roman" w:eastAsia="宋体" w:hAnsi="Times New Roman"/>
      <w:lang w:val="en-GB" w:eastAsia="en-GB"/>
    </w:rPr>
  </w:style>
  <w:style w:type="paragraph" w:customStyle="1" w:styleId="Meetingcaption">
    <w:name w:val="Meeting caption"/>
    <w:basedOn w:val="a0"/>
    <w:rsid w:val="00C726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C726B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C726B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C726B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C726B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C726B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726B0"/>
    <w:rPr>
      <w:i/>
      <w:color w:val="0000FF"/>
      <w:lang w:val="en-GB" w:eastAsia="ja-JP" w:bidi="ar-SA"/>
    </w:rPr>
  </w:style>
  <w:style w:type="paragraph" w:customStyle="1" w:styleId="CharCharCharChar">
    <w:name w:val="Char Char Char Char"/>
    <w:rsid w:val="00C726B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C726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Emphasis"/>
    <w:uiPriority w:val="20"/>
    <w:qFormat/>
    <w:rsid w:val="00C726B0"/>
    <w:rPr>
      <w:i/>
      <w:iCs/>
    </w:rPr>
  </w:style>
  <w:style w:type="character" w:customStyle="1" w:styleId="h4CharChar">
    <w:name w:val="h4 Char Char"/>
    <w:rsid w:val="00C726B0"/>
    <w:rPr>
      <w:rFonts w:ascii="Arial" w:hAnsi="Arial"/>
      <w:sz w:val="24"/>
      <w:lang w:val="en-GB" w:eastAsia="ja-JP" w:bidi="ar-SA"/>
    </w:rPr>
  </w:style>
  <w:style w:type="table" w:styleId="aff5">
    <w:name w:val="Table Grid"/>
    <w:basedOn w:val="a2"/>
    <w:uiPriority w:val="59"/>
    <w:qFormat/>
    <w:rsid w:val="00C726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726B0"/>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C726B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726B0"/>
    <w:rPr>
      <w:rFonts w:ascii="Arial" w:hAnsi="Arial"/>
      <w:sz w:val="28"/>
      <w:lang w:val="en-GB" w:eastAsia="en-US"/>
    </w:rPr>
  </w:style>
  <w:style w:type="character" w:customStyle="1" w:styleId="CharChar5">
    <w:name w:val="Char Char5"/>
    <w:semiHidden/>
    <w:rsid w:val="00C726B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726B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726B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726B0"/>
    <w:rPr>
      <w:rFonts w:ascii="Arial" w:hAnsi="Arial"/>
      <w:sz w:val="24"/>
      <w:lang w:val="en-GB" w:eastAsia="en-US"/>
    </w:rPr>
  </w:style>
  <w:style w:type="character" w:customStyle="1" w:styleId="60">
    <w:name w:val="标题 6 字符"/>
    <w:link w:val="6"/>
    <w:uiPriority w:val="9"/>
    <w:rsid w:val="00C726B0"/>
    <w:rPr>
      <w:rFonts w:ascii="Arial" w:hAnsi="Arial"/>
      <w:lang w:val="en-GB" w:eastAsia="en-US"/>
    </w:rPr>
  </w:style>
  <w:style w:type="character" w:customStyle="1" w:styleId="70">
    <w:name w:val="标题 7 字符"/>
    <w:link w:val="7"/>
    <w:uiPriority w:val="9"/>
    <w:rsid w:val="00C726B0"/>
    <w:rPr>
      <w:rFonts w:ascii="Arial" w:hAnsi="Arial"/>
      <w:lang w:val="en-GB" w:eastAsia="en-US"/>
    </w:rPr>
  </w:style>
  <w:style w:type="character" w:customStyle="1" w:styleId="80">
    <w:name w:val="标题 8 字符"/>
    <w:aliases w:val="Table Heading 字符"/>
    <w:link w:val="8"/>
    <w:rsid w:val="00C726B0"/>
    <w:rPr>
      <w:rFonts w:ascii="Arial" w:hAnsi="Arial"/>
      <w:sz w:val="36"/>
      <w:lang w:val="en-GB" w:eastAsia="en-US"/>
    </w:rPr>
  </w:style>
  <w:style w:type="character" w:customStyle="1" w:styleId="90">
    <w:name w:val="标题 9 字符"/>
    <w:aliases w:val="Figure Heading 字符,FH 字符"/>
    <w:link w:val="9"/>
    <w:uiPriority w:val="9"/>
    <w:rsid w:val="00C726B0"/>
    <w:rPr>
      <w:rFonts w:ascii="Arial" w:hAnsi="Arial"/>
      <w:sz w:val="36"/>
      <w:lang w:val="en-GB" w:eastAsia="en-US"/>
    </w:rPr>
  </w:style>
  <w:style w:type="character" w:customStyle="1" w:styleId="ac">
    <w:name w:val="列表 字符"/>
    <w:link w:val="ab"/>
    <w:rsid w:val="00C726B0"/>
    <w:rPr>
      <w:rFonts w:ascii="Times New Roman" w:hAnsi="Times New Roman"/>
      <w:lang w:val="en-GB" w:eastAsia="en-US"/>
    </w:rPr>
  </w:style>
  <w:style w:type="character" w:customStyle="1" w:styleId="PLChar">
    <w:name w:val="PL Char"/>
    <w:link w:val="PL"/>
    <w:qFormat/>
    <w:locked/>
    <w:rsid w:val="00C726B0"/>
    <w:rPr>
      <w:rFonts w:ascii="Courier New" w:hAnsi="Courier New"/>
      <w:noProof/>
      <w:sz w:val="16"/>
      <w:lang w:val="en-GB" w:eastAsia="en-US"/>
    </w:rPr>
  </w:style>
  <w:style w:type="character" w:customStyle="1" w:styleId="25">
    <w:name w:val="列表 2 字符"/>
    <w:link w:val="24"/>
    <w:rsid w:val="00C726B0"/>
    <w:rPr>
      <w:rFonts w:ascii="Times New Roman" w:hAnsi="Times New Roman"/>
      <w:lang w:val="en-GB" w:eastAsia="en-US"/>
    </w:rPr>
  </w:style>
  <w:style w:type="character" w:customStyle="1" w:styleId="34">
    <w:name w:val="列表 3 字符"/>
    <w:link w:val="33"/>
    <w:rsid w:val="00C726B0"/>
    <w:rPr>
      <w:rFonts w:ascii="Times New Roman" w:hAnsi="Times New Roman"/>
      <w:lang w:val="en-GB" w:eastAsia="en-US"/>
    </w:rPr>
  </w:style>
  <w:style w:type="character" w:customStyle="1" w:styleId="B3Char">
    <w:name w:val="B3 Char"/>
    <w:link w:val="B3"/>
    <w:qFormat/>
    <w:rsid w:val="00C726B0"/>
    <w:rPr>
      <w:rFonts w:ascii="Times New Roman" w:hAnsi="Times New Roman"/>
      <w:lang w:val="en-GB" w:eastAsia="en-US"/>
    </w:rPr>
  </w:style>
  <w:style w:type="character" w:customStyle="1" w:styleId="ae">
    <w:name w:val="页脚 字符"/>
    <w:link w:val="ad"/>
    <w:uiPriority w:val="99"/>
    <w:rsid w:val="00C726B0"/>
    <w:rPr>
      <w:rFonts w:ascii="Arial" w:hAnsi="Arial"/>
      <w:b/>
      <w:i/>
      <w:noProof/>
      <w:sz w:val="18"/>
      <w:lang w:val="en-GB" w:eastAsia="en-US"/>
    </w:rPr>
  </w:style>
  <w:style w:type="paragraph" w:customStyle="1" w:styleId="CharChar3CharCharCharCharCharChar">
    <w:name w:val="Char Char3 Char Char Char Char Char Char"/>
    <w:semiHidden/>
    <w:rsid w:val="00C726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C726B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C726B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C726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C726B0"/>
    <w:rPr>
      <w:rFonts w:ascii="Times New Roman" w:hAnsi="Times New Roman"/>
      <w:lang w:eastAsia="en-US"/>
    </w:rPr>
  </w:style>
  <w:style w:type="paragraph" w:styleId="af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7"/>
    <w:uiPriority w:val="34"/>
    <w:qFormat/>
    <w:rsid w:val="00C726B0"/>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726B0"/>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C726B0"/>
    <w:pPr>
      <w:overflowPunct w:val="0"/>
      <w:autoSpaceDE w:val="0"/>
      <w:autoSpaceDN w:val="0"/>
      <w:adjustRightInd w:val="0"/>
    </w:pPr>
    <w:rPr>
      <w:rFonts w:eastAsia="宋体"/>
      <w:lang w:eastAsia="zh-CN"/>
    </w:rPr>
  </w:style>
  <w:style w:type="character" w:customStyle="1" w:styleId="TableCellChar">
    <w:name w:val="Table Cell Char"/>
    <w:link w:val="TableCell"/>
    <w:rsid w:val="00C726B0"/>
    <w:rPr>
      <w:rFonts w:ascii="Arial" w:eastAsia="宋体" w:hAnsi="Arial"/>
      <w:sz w:val="18"/>
      <w:lang w:val="en-GB" w:eastAsia="zh-CN"/>
    </w:rPr>
  </w:style>
  <w:style w:type="character" w:customStyle="1" w:styleId="B11">
    <w:name w:val="B1 (文字)"/>
    <w:uiPriority w:val="99"/>
    <w:qFormat/>
    <w:locked/>
    <w:rsid w:val="00C726B0"/>
    <w:rPr>
      <w:rFonts w:ascii="Times New Roman" w:hAnsi="Times New Roman"/>
      <w:lang w:val="en-GB" w:eastAsia="en-US"/>
    </w:rPr>
  </w:style>
  <w:style w:type="character" w:customStyle="1" w:styleId="TALCar">
    <w:name w:val="TAL Car"/>
    <w:qFormat/>
    <w:rsid w:val="00C726B0"/>
    <w:rPr>
      <w:rFonts w:ascii="Arial" w:hAnsi="Arial"/>
      <w:sz w:val="18"/>
      <w:lang w:eastAsia="en-US"/>
    </w:rPr>
  </w:style>
  <w:style w:type="character" w:customStyle="1" w:styleId="B1Char">
    <w:name w:val="B1 Char"/>
    <w:rsid w:val="00C726B0"/>
    <w:rPr>
      <w:rFonts w:ascii="Times New Roman" w:hAnsi="Times New Roman"/>
      <w:lang w:val="en-GB" w:eastAsia="en-US"/>
    </w:rPr>
  </w:style>
  <w:style w:type="paragraph" w:customStyle="1" w:styleId="MTDisplayEquation">
    <w:name w:val="MTDisplayEquation"/>
    <w:basedOn w:val="a0"/>
    <w:next w:val="a0"/>
    <w:link w:val="MTDisplayEquationChar"/>
    <w:rsid w:val="00C726B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726B0"/>
    <w:rPr>
      <w:rFonts w:ascii="Times New Roman" w:eastAsia="Calibri" w:hAnsi="Times New Roman"/>
      <w:szCs w:val="22"/>
      <w:lang w:val="x-none" w:eastAsia="x-none"/>
    </w:rPr>
  </w:style>
  <w:style w:type="paragraph" w:customStyle="1" w:styleId="Doc-text2">
    <w:name w:val="Doc-text2"/>
    <w:basedOn w:val="a0"/>
    <w:link w:val="Doc-text2Char"/>
    <w:qFormat/>
    <w:rsid w:val="00C726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726B0"/>
    <w:rPr>
      <w:rFonts w:ascii="Arial" w:eastAsia="MS Mincho" w:hAnsi="Arial"/>
      <w:szCs w:val="24"/>
      <w:lang w:val="en-GB" w:eastAsia="en-GB"/>
    </w:rPr>
  </w:style>
  <w:style w:type="paragraph" w:customStyle="1" w:styleId="Default">
    <w:name w:val="Default"/>
    <w:rsid w:val="00C726B0"/>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C726B0"/>
    <w:pPr>
      <w:spacing w:before="100" w:beforeAutospacing="1" w:after="100" w:afterAutospacing="1"/>
    </w:pPr>
    <w:rPr>
      <w:rFonts w:eastAsia="Calibri"/>
      <w:sz w:val="24"/>
      <w:szCs w:val="24"/>
      <w:lang w:val="en-US"/>
    </w:rPr>
  </w:style>
  <w:style w:type="character" w:customStyle="1" w:styleId="af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6"/>
    <w:uiPriority w:val="34"/>
    <w:qFormat/>
    <w:rsid w:val="00C726B0"/>
    <w:rPr>
      <w:rFonts w:ascii="Calibri" w:eastAsia="Calibri" w:hAnsi="Calibri"/>
      <w:sz w:val="22"/>
      <w:szCs w:val="22"/>
      <w:lang w:val="x-none" w:eastAsia="en-US"/>
    </w:rPr>
  </w:style>
  <w:style w:type="character" w:customStyle="1" w:styleId="textChar">
    <w:name w:val="text Char"/>
    <w:link w:val="text"/>
    <w:rsid w:val="00C726B0"/>
    <w:rPr>
      <w:rFonts w:ascii="Times New Roman" w:eastAsia="宋体" w:hAnsi="Times New Roman"/>
      <w:sz w:val="24"/>
      <w:lang w:val="en-AU" w:eastAsia="en-GB"/>
    </w:rPr>
  </w:style>
  <w:style w:type="paragraph" w:customStyle="1" w:styleId="bullet1">
    <w:name w:val="bullet1"/>
    <w:basedOn w:val="text"/>
    <w:link w:val="bullet1Char"/>
    <w:qFormat/>
    <w:rsid w:val="00C726B0"/>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726B0"/>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726B0"/>
    <w:rPr>
      <w:rFonts w:ascii="Calibri" w:eastAsia="宋体" w:hAnsi="Calibri"/>
      <w:kern w:val="2"/>
      <w:sz w:val="24"/>
      <w:szCs w:val="24"/>
      <w:lang w:val="en-GB" w:eastAsia="zh-CN"/>
    </w:rPr>
  </w:style>
  <w:style w:type="paragraph" w:customStyle="1" w:styleId="bullet3">
    <w:name w:val="bullet3"/>
    <w:basedOn w:val="text"/>
    <w:link w:val="bullet3Char"/>
    <w:qFormat/>
    <w:rsid w:val="00C726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726B0"/>
    <w:rPr>
      <w:rFonts w:ascii="Times" w:eastAsia="宋体" w:hAnsi="Times"/>
      <w:kern w:val="2"/>
      <w:sz w:val="24"/>
      <w:szCs w:val="24"/>
      <w:lang w:val="en-GB" w:eastAsia="zh-CN"/>
    </w:rPr>
  </w:style>
  <w:style w:type="paragraph" w:customStyle="1" w:styleId="bullet4">
    <w:name w:val="bullet4"/>
    <w:basedOn w:val="text"/>
    <w:qFormat/>
    <w:rsid w:val="00C726B0"/>
    <w:pPr>
      <w:widowControl/>
      <w:numPr>
        <w:ilvl w:val="3"/>
        <w:numId w:val="15"/>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C726B0"/>
    <w:pPr>
      <w:numPr>
        <w:numId w:val="16"/>
      </w:numPr>
      <w:spacing w:after="0"/>
    </w:pPr>
    <w:rPr>
      <w:rFonts w:eastAsia="MS Mincho"/>
      <w:sz w:val="24"/>
      <w:szCs w:val="24"/>
      <w:lang w:val="en-US" w:eastAsia="ja-JP"/>
    </w:rPr>
  </w:style>
  <w:style w:type="paragraph" w:customStyle="1" w:styleId="Comments">
    <w:name w:val="Comments"/>
    <w:basedOn w:val="a0"/>
    <w:link w:val="CommentsChar"/>
    <w:qFormat/>
    <w:rsid w:val="00C726B0"/>
    <w:pPr>
      <w:spacing w:before="40" w:after="0"/>
    </w:pPr>
    <w:rPr>
      <w:rFonts w:ascii="Arial" w:eastAsia="MS Mincho" w:hAnsi="Arial"/>
      <w:i/>
      <w:sz w:val="18"/>
      <w:szCs w:val="24"/>
      <w:lang w:eastAsia="en-GB"/>
    </w:rPr>
  </w:style>
  <w:style w:type="character" w:customStyle="1" w:styleId="CommentsChar">
    <w:name w:val="Comments Char"/>
    <w:link w:val="Comments"/>
    <w:rsid w:val="00C726B0"/>
    <w:rPr>
      <w:rFonts w:ascii="Arial" w:eastAsia="MS Mincho" w:hAnsi="Arial"/>
      <w:i/>
      <w:sz w:val="18"/>
      <w:szCs w:val="24"/>
      <w:lang w:val="en-GB" w:eastAsia="en-GB"/>
    </w:rPr>
  </w:style>
  <w:style w:type="paragraph" w:customStyle="1" w:styleId="bullet">
    <w:name w:val="bullet"/>
    <w:basedOn w:val="aff6"/>
    <w:link w:val="bulletChar"/>
    <w:qFormat/>
    <w:rsid w:val="00C726B0"/>
    <w:pPr>
      <w:numPr>
        <w:numId w:val="17"/>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C726B0"/>
    <w:rPr>
      <w:rFonts w:ascii="Times New Roman" w:eastAsia="Times New Roman" w:hAnsi="Times New Roman"/>
      <w:szCs w:val="24"/>
      <w:lang w:val="x-none" w:eastAsia="x-none"/>
    </w:rPr>
  </w:style>
  <w:style w:type="paragraph" w:customStyle="1" w:styleId="Proposal">
    <w:name w:val="Proposal"/>
    <w:basedOn w:val="a0"/>
    <w:link w:val="ProposalChar"/>
    <w:qFormat/>
    <w:rsid w:val="00C726B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C726B0"/>
    <w:rPr>
      <w:rFonts w:ascii="Times New Roman" w:eastAsia="宋体" w:hAnsi="Times New Roman"/>
      <w:b/>
      <w:bCs/>
      <w:lang w:val="en-GB" w:eastAsia="zh-CN"/>
    </w:rPr>
  </w:style>
  <w:style w:type="character" w:customStyle="1" w:styleId="colour">
    <w:name w:val="colour"/>
    <w:basedOn w:val="a1"/>
    <w:rsid w:val="00C726B0"/>
  </w:style>
  <w:style w:type="character" w:customStyle="1" w:styleId="TFZchn">
    <w:name w:val="TF Zchn"/>
    <w:link w:val="TF"/>
    <w:locked/>
    <w:rsid w:val="00C726B0"/>
    <w:rPr>
      <w:rFonts w:ascii="Arial" w:hAnsi="Arial"/>
      <w:b/>
      <w:lang w:val="en-GB" w:eastAsia="en-US"/>
    </w:rPr>
  </w:style>
  <w:style w:type="paragraph" w:customStyle="1" w:styleId="RAN1bullet2">
    <w:name w:val="RAN1 bullet2"/>
    <w:basedOn w:val="a0"/>
    <w:link w:val="RAN1bullet2Char"/>
    <w:qFormat/>
    <w:rsid w:val="00C726B0"/>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C726B0"/>
    <w:rPr>
      <w:rFonts w:ascii="Times" w:eastAsia="Batang" w:hAnsi="Times"/>
      <w:lang w:val="en-US" w:eastAsia="en-US"/>
    </w:rPr>
  </w:style>
  <w:style w:type="paragraph" w:customStyle="1" w:styleId="RAN1bullet1">
    <w:name w:val="RAN1 bullet1"/>
    <w:basedOn w:val="a0"/>
    <w:link w:val="RAN1bullet1Char"/>
    <w:qFormat/>
    <w:rsid w:val="00C726B0"/>
    <w:pPr>
      <w:numPr>
        <w:numId w:val="19"/>
      </w:numPr>
      <w:spacing w:after="0"/>
    </w:pPr>
    <w:rPr>
      <w:rFonts w:ascii="Times" w:eastAsia="Batang" w:hAnsi="Times"/>
      <w:szCs w:val="24"/>
      <w:lang w:eastAsia="x-none"/>
    </w:rPr>
  </w:style>
  <w:style w:type="character" w:customStyle="1" w:styleId="RAN1bullet1Char">
    <w:name w:val="RAN1 bullet1 Char"/>
    <w:link w:val="RAN1bullet1"/>
    <w:rsid w:val="00C726B0"/>
    <w:rPr>
      <w:rFonts w:ascii="Times" w:eastAsia="Batang" w:hAnsi="Times"/>
      <w:szCs w:val="24"/>
      <w:lang w:val="en-GB" w:eastAsia="x-none"/>
    </w:rPr>
  </w:style>
  <w:style w:type="paragraph" w:customStyle="1" w:styleId="RAN1tdoc">
    <w:name w:val="RAN1 tdoc"/>
    <w:basedOn w:val="a0"/>
    <w:link w:val="RAN1tdocChar"/>
    <w:qFormat/>
    <w:rsid w:val="00C726B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726B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726B0"/>
    <w:pPr>
      <w:numPr>
        <w:ilvl w:val="2"/>
        <w:numId w:val="20"/>
      </w:numPr>
    </w:pPr>
  </w:style>
  <w:style w:type="character" w:customStyle="1" w:styleId="RAN1bullet3Char">
    <w:name w:val="RAN1 bullet3 Char"/>
    <w:link w:val="RAN1bullet3"/>
    <w:uiPriority w:val="99"/>
    <w:qFormat/>
    <w:rsid w:val="00C726B0"/>
    <w:rPr>
      <w:rFonts w:ascii="Times" w:eastAsia="Batang" w:hAnsi="Times"/>
      <w:lang w:val="en-US" w:eastAsia="en-US"/>
    </w:rPr>
  </w:style>
  <w:style w:type="paragraph" w:customStyle="1" w:styleId="ZchnZchn">
    <w:name w:val="Zchn Zchn"/>
    <w:rsid w:val="00C726B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C726B0"/>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c"/>
    <w:uiPriority w:val="99"/>
    <w:rsid w:val="00C726B0"/>
    <w:rPr>
      <w:rFonts w:ascii="Times New Roman" w:eastAsia="宋体" w:hAnsi="Times New Roman"/>
      <w:b/>
      <w:lang w:val="en-GB" w:eastAsia="en-GB"/>
    </w:rPr>
  </w:style>
  <w:style w:type="paragraph" w:customStyle="1" w:styleId="onecomwebmail-msonormal">
    <w:name w:val="onecomwebmail-msonormal"/>
    <w:basedOn w:val="a0"/>
    <w:rsid w:val="00C726B0"/>
    <w:pPr>
      <w:spacing w:before="100" w:beforeAutospacing="1" w:after="100" w:afterAutospacing="1"/>
    </w:pPr>
    <w:rPr>
      <w:rFonts w:eastAsia="宋体"/>
      <w:sz w:val="24"/>
      <w:szCs w:val="24"/>
      <w:lang w:val="en-US"/>
    </w:rPr>
  </w:style>
  <w:style w:type="character" w:customStyle="1" w:styleId="bullet3Char">
    <w:name w:val="bullet3 Char"/>
    <w:link w:val="bullet3"/>
    <w:rsid w:val="00C726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726B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26B0"/>
    <w:rPr>
      <w:rFonts w:ascii="Times New Roman" w:eastAsia="Malgun Gothic" w:hAnsi="Times New Roman" w:cs="Batang"/>
      <w:lang w:val="en-GB" w:eastAsia="en-US"/>
    </w:rPr>
  </w:style>
  <w:style w:type="paragraph" w:customStyle="1" w:styleId="tdoc">
    <w:name w:val="tdoc"/>
    <w:basedOn w:val="a0"/>
    <w:link w:val="tdocChar"/>
    <w:qFormat/>
    <w:rsid w:val="00C726B0"/>
    <w:pPr>
      <w:spacing w:after="0"/>
      <w:ind w:left="1440" w:hanging="1440"/>
    </w:pPr>
    <w:rPr>
      <w:rFonts w:ascii="Times" w:eastAsia="Batang" w:hAnsi="Times"/>
      <w:szCs w:val="24"/>
    </w:rPr>
  </w:style>
  <w:style w:type="character" w:customStyle="1" w:styleId="tdocChar">
    <w:name w:val="tdoc Char"/>
    <w:link w:val="tdoc"/>
    <w:rsid w:val="00C726B0"/>
    <w:rPr>
      <w:rFonts w:ascii="Times" w:eastAsia="Batang" w:hAnsi="Times"/>
      <w:szCs w:val="24"/>
      <w:lang w:val="en-GB" w:eastAsia="en-US"/>
    </w:rPr>
  </w:style>
  <w:style w:type="character" w:styleId="aff9">
    <w:name w:val="Strong"/>
    <w:uiPriority w:val="22"/>
    <w:qFormat/>
    <w:rsid w:val="00C726B0"/>
    <w:rPr>
      <w:b/>
      <w:bCs/>
    </w:rPr>
  </w:style>
  <w:style w:type="paragraph" w:customStyle="1" w:styleId="maintext">
    <w:name w:val="main text"/>
    <w:basedOn w:val="a0"/>
    <w:link w:val="maintextChar"/>
    <w:qFormat/>
    <w:rsid w:val="00C726B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726B0"/>
    <w:rPr>
      <w:rFonts w:ascii="Times New Roman" w:eastAsia="Malgun Gothic" w:hAnsi="Times New Roman"/>
      <w:lang w:val="en-GB" w:eastAsia="ko-KR"/>
    </w:rPr>
  </w:style>
  <w:style w:type="character" w:styleId="affa">
    <w:name w:val="Placeholder Text"/>
    <w:basedOn w:val="a1"/>
    <w:uiPriority w:val="99"/>
    <w:rsid w:val="00C726B0"/>
    <w:rPr>
      <w:color w:val="808080"/>
    </w:rPr>
  </w:style>
  <w:style w:type="paragraph" w:customStyle="1" w:styleId="CharChar1CharCharCharChar">
    <w:name w:val="Char Char1 Char Char Char Char"/>
    <w:semiHidden/>
    <w:rsid w:val="00C72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726B0"/>
    <w:pPr>
      <w:widowControl w:val="0"/>
      <w:spacing w:after="0"/>
      <w:ind w:firstLine="420"/>
      <w:jc w:val="both"/>
    </w:pPr>
    <w:rPr>
      <w:kern w:val="2"/>
      <w:sz w:val="21"/>
      <w:lang w:val="en-US" w:eastAsia="zh-CN"/>
    </w:rPr>
  </w:style>
  <w:style w:type="paragraph" w:customStyle="1" w:styleId="affc">
    <w:name w:val="表格文字居左"/>
    <w:basedOn w:val="a0"/>
    <w:next w:val="a0"/>
    <w:rsid w:val="00C726B0"/>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C726B0"/>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C726B0"/>
    <w:rPr>
      <w:rFonts w:ascii="Arial" w:hAnsi="Arial"/>
      <w:vanish/>
      <w:sz w:val="16"/>
      <w:szCs w:val="16"/>
      <w:lang w:val="en-US" w:eastAsia="zh-CN"/>
    </w:rPr>
  </w:style>
  <w:style w:type="character" w:customStyle="1" w:styleId="hps">
    <w:name w:val="hps"/>
    <w:basedOn w:val="a1"/>
    <w:rsid w:val="00C726B0"/>
  </w:style>
  <w:style w:type="paragraph" w:styleId="z-1">
    <w:name w:val="HTML Bottom of Form"/>
    <w:basedOn w:val="a0"/>
    <w:next w:val="a0"/>
    <w:link w:val="z-2"/>
    <w:hidden/>
    <w:uiPriority w:val="99"/>
    <w:unhideWhenUsed/>
    <w:rsid w:val="00C726B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C726B0"/>
    <w:rPr>
      <w:rFonts w:ascii="Arial" w:hAnsi="Arial"/>
      <w:vanish/>
      <w:sz w:val="16"/>
      <w:szCs w:val="16"/>
      <w:lang w:val="en-US" w:eastAsia="zh-CN"/>
    </w:rPr>
  </w:style>
  <w:style w:type="paragraph" w:customStyle="1" w:styleId="tablecell0">
    <w:name w:val="tablecell"/>
    <w:basedOn w:val="a0"/>
    <w:qFormat/>
    <w:rsid w:val="00C726B0"/>
    <w:pPr>
      <w:autoSpaceDE w:val="0"/>
      <w:autoSpaceDN w:val="0"/>
      <w:adjustRightInd w:val="0"/>
      <w:snapToGrid w:val="0"/>
      <w:spacing w:before="40" w:after="40"/>
    </w:pPr>
    <w:rPr>
      <w:lang w:val="en-US"/>
    </w:rPr>
  </w:style>
  <w:style w:type="character" w:customStyle="1" w:styleId="shorttext">
    <w:name w:val="short_text"/>
    <w:basedOn w:val="a1"/>
    <w:rsid w:val="00C726B0"/>
  </w:style>
  <w:style w:type="paragraph" w:customStyle="1" w:styleId="tableheader">
    <w:name w:val="tableheader"/>
    <w:basedOn w:val="a0"/>
    <w:qFormat/>
    <w:rsid w:val="00C726B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C726B0"/>
  </w:style>
  <w:style w:type="character" w:customStyle="1" w:styleId="keyword">
    <w:name w:val="keyword"/>
    <w:basedOn w:val="a1"/>
    <w:rsid w:val="00C726B0"/>
  </w:style>
  <w:style w:type="paragraph" w:customStyle="1" w:styleId="Test">
    <w:name w:val="Test"/>
    <w:basedOn w:val="a0"/>
    <w:rsid w:val="00C726B0"/>
    <w:pPr>
      <w:spacing w:before="60" w:after="60" w:line="280" w:lineRule="atLeast"/>
      <w:ind w:left="2160"/>
      <w:jc w:val="both"/>
    </w:pPr>
    <w:rPr>
      <w:rFonts w:eastAsia="MS Mincho"/>
    </w:rPr>
  </w:style>
  <w:style w:type="paragraph" w:styleId="affd">
    <w:name w:val="Body Text Indent"/>
    <w:basedOn w:val="a0"/>
    <w:link w:val="affe"/>
    <w:uiPriority w:val="99"/>
    <w:unhideWhenUsed/>
    <w:rsid w:val="00C726B0"/>
    <w:pPr>
      <w:spacing w:after="120" w:line="276" w:lineRule="auto"/>
      <w:ind w:left="360"/>
    </w:pPr>
    <w:rPr>
      <w:lang w:val="en-US" w:eastAsia="zh-CN"/>
    </w:rPr>
  </w:style>
  <w:style w:type="character" w:customStyle="1" w:styleId="affe">
    <w:name w:val="正文文本缩进 字符"/>
    <w:basedOn w:val="a1"/>
    <w:link w:val="affd"/>
    <w:uiPriority w:val="99"/>
    <w:rsid w:val="00C726B0"/>
    <w:rPr>
      <w:rFonts w:ascii="Times New Roman" w:hAnsi="Times New Roman"/>
      <w:lang w:val="en-US" w:eastAsia="zh-CN"/>
    </w:rPr>
  </w:style>
  <w:style w:type="paragraph" w:customStyle="1" w:styleId="ordinary-output">
    <w:name w:val="ordinary-output"/>
    <w:basedOn w:val="a0"/>
    <w:rsid w:val="00C726B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726B0"/>
  </w:style>
  <w:style w:type="paragraph" w:customStyle="1" w:styleId="3GPPNormalText">
    <w:name w:val="3GPP Normal Text"/>
    <w:basedOn w:val="aff0"/>
    <w:link w:val="3GPPNormalTextChar"/>
    <w:qFormat/>
    <w:rsid w:val="00C726B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726B0"/>
    <w:rPr>
      <w:rFonts w:ascii="Times New Roman" w:eastAsia="MS Mincho" w:hAnsi="Times New Roman"/>
      <w:sz w:val="22"/>
      <w:szCs w:val="24"/>
      <w:lang w:val="en-US" w:eastAsia="zh-CN"/>
    </w:rPr>
  </w:style>
  <w:style w:type="paragraph" w:styleId="3">
    <w:name w:val="List Number 3"/>
    <w:basedOn w:val="a0"/>
    <w:rsid w:val="00C726B0"/>
    <w:pPr>
      <w:numPr>
        <w:numId w:val="21"/>
      </w:numPr>
      <w:overflowPunct w:val="0"/>
      <w:autoSpaceDE w:val="0"/>
      <w:autoSpaceDN w:val="0"/>
      <w:adjustRightInd w:val="0"/>
      <w:textAlignment w:val="baseline"/>
    </w:pPr>
    <w:rPr>
      <w:rFonts w:eastAsia="宋体"/>
    </w:rPr>
  </w:style>
  <w:style w:type="table" w:customStyle="1" w:styleId="12">
    <w:name w:val="网格型1"/>
    <w:basedOn w:val="a2"/>
    <w:next w:val="aff5"/>
    <w:rsid w:val="00C726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726B0"/>
    <w:rPr>
      <w:rFonts w:ascii="Times New Roman" w:eastAsia="宋体" w:hAnsi="Times New Roman"/>
      <w:lang w:val="en-GB" w:eastAsia="en-GB"/>
    </w:rPr>
  </w:style>
  <w:style w:type="paragraph" w:styleId="afff">
    <w:name w:val="Subtitle"/>
    <w:basedOn w:val="a0"/>
    <w:next w:val="a0"/>
    <w:link w:val="afff0"/>
    <w:uiPriority w:val="11"/>
    <w:qFormat/>
    <w:rsid w:val="00C726B0"/>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C726B0"/>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C726B0"/>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726B0"/>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726B0"/>
  </w:style>
  <w:style w:type="paragraph" w:styleId="afff1">
    <w:name w:val="Title"/>
    <w:aliases w:val="Heading 31"/>
    <w:basedOn w:val="a0"/>
    <w:link w:val="afff2"/>
    <w:qFormat/>
    <w:rsid w:val="00C726B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C726B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726B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C726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C726B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726B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726B0"/>
    <w:rPr>
      <w:rFonts w:eastAsia="宋体"/>
    </w:rPr>
  </w:style>
  <w:style w:type="paragraph" w:customStyle="1" w:styleId="berschrift2Head2A2">
    <w:name w:val="Überschrift 2.Head2A.2"/>
    <w:basedOn w:val="1"/>
    <w:next w:val="a0"/>
    <w:rsid w:val="00C726B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726B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0"/>
    <w:rsid w:val="00C726B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726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726B0"/>
    <w:pPr>
      <w:spacing w:before="360" w:after="0" w:line="240" w:lineRule="atLeast"/>
      <w:jc w:val="center"/>
    </w:pPr>
    <w:rPr>
      <w:rFonts w:eastAsia="MS Mincho"/>
      <w:lang w:val="en-US" w:eastAsia="ja-JP"/>
    </w:rPr>
  </w:style>
  <w:style w:type="paragraph" w:styleId="2a">
    <w:name w:val="List Continue 2"/>
    <w:basedOn w:val="a0"/>
    <w:rsid w:val="00C726B0"/>
    <w:pPr>
      <w:ind w:leftChars="400" w:left="850"/>
    </w:pPr>
    <w:rPr>
      <w:rFonts w:eastAsia="MS Mincho"/>
      <w:lang w:eastAsia="ja-JP"/>
    </w:rPr>
  </w:style>
  <w:style w:type="paragraph" w:styleId="2b">
    <w:name w:val="Body Text First Indent 2"/>
    <w:basedOn w:val="affd"/>
    <w:link w:val="2c"/>
    <w:rsid w:val="00C726B0"/>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726B0"/>
    <w:rPr>
      <w:rFonts w:ascii="Times New Roman" w:eastAsia="MS Mincho" w:hAnsi="Times New Roman"/>
      <w:lang w:val="en-GB" w:eastAsia="en-US"/>
    </w:rPr>
  </w:style>
  <w:style w:type="character" w:styleId="afff3">
    <w:name w:val="page number"/>
    <w:basedOn w:val="a1"/>
    <w:rsid w:val="00C726B0"/>
  </w:style>
  <w:style w:type="paragraph" w:customStyle="1" w:styleId="List1">
    <w:name w:val="List 1"/>
    <w:basedOn w:val="a0"/>
    <w:rsid w:val="00C726B0"/>
    <w:pPr>
      <w:spacing w:after="120"/>
      <w:ind w:left="568" w:hanging="284"/>
    </w:pPr>
    <w:rPr>
      <w:rFonts w:ascii="Arial" w:eastAsia="MS Mincho" w:hAnsi="Arial"/>
      <w:szCs w:val="22"/>
      <w:lang w:eastAsia="ja-JP"/>
    </w:rPr>
  </w:style>
  <w:style w:type="paragraph" w:customStyle="1" w:styleId="assocaitedwith">
    <w:name w:val="assocaited with"/>
    <w:basedOn w:val="a0"/>
    <w:rsid w:val="00C726B0"/>
    <w:pPr>
      <w:jc w:val="center"/>
    </w:pPr>
    <w:rPr>
      <w:rFonts w:eastAsia="MS Mincho"/>
      <w:lang w:eastAsia="ja-JP"/>
    </w:rPr>
  </w:style>
  <w:style w:type="paragraph" w:customStyle="1" w:styleId="Nor">
    <w:name w:val="Nor'"/>
    <w:basedOn w:val="assocaitedwith"/>
    <w:rsid w:val="00C726B0"/>
    <w:rPr>
      <w:b/>
    </w:rPr>
  </w:style>
  <w:style w:type="character" w:customStyle="1" w:styleId="NOChar">
    <w:name w:val="NO Char"/>
    <w:link w:val="NO"/>
    <w:rsid w:val="00C726B0"/>
    <w:rPr>
      <w:rFonts w:ascii="Times New Roman" w:hAnsi="Times New Roman"/>
      <w:lang w:val="en-GB" w:eastAsia="en-US"/>
    </w:rPr>
  </w:style>
  <w:style w:type="table" w:styleId="2d">
    <w:name w:val="Table Classic 2"/>
    <w:basedOn w:val="a2"/>
    <w:rsid w:val="00C726B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726B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726B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726B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726B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726B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726B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726B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726B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726B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726B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726B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726B0"/>
    <w:pPr>
      <w:spacing w:after="220"/>
    </w:pPr>
    <w:rPr>
      <w:rFonts w:ascii="Arial" w:eastAsia="宋体" w:hAnsi="Arial"/>
      <w:sz w:val="22"/>
      <w:szCs w:val="24"/>
      <w:lang w:val="en-US"/>
    </w:rPr>
  </w:style>
  <w:style w:type="paragraph" w:customStyle="1" w:styleId="afff6">
    <w:name w:val="样式 正文"/>
    <w:basedOn w:val="a0"/>
    <w:link w:val="Char"/>
    <w:rsid w:val="00C726B0"/>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C726B0"/>
    <w:rPr>
      <w:rFonts w:ascii="Times New Roman" w:eastAsia="宋体" w:hAnsi="Times New Roman" w:cs="宋体"/>
      <w:kern w:val="2"/>
      <w:sz w:val="21"/>
      <w:lang w:val="en-US" w:eastAsia="zh-CN"/>
    </w:rPr>
  </w:style>
  <w:style w:type="paragraph" w:customStyle="1" w:styleId="afff7">
    <w:name w:val="公式"/>
    <w:basedOn w:val="a0"/>
    <w:rsid w:val="00C726B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0"/>
    <w:link w:val="Normal9pointspacingChar"/>
    <w:qFormat/>
    <w:rsid w:val="00C726B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726B0"/>
    <w:rPr>
      <w:rFonts w:ascii="Times New Roman" w:eastAsia="MS Mincho" w:hAnsi="Times New Roman"/>
      <w:szCs w:val="24"/>
      <w:lang w:val="en-GB" w:eastAsia="en-US"/>
    </w:rPr>
  </w:style>
  <w:style w:type="paragraph" w:customStyle="1" w:styleId="Doc-title">
    <w:name w:val="Doc-title"/>
    <w:basedOn w:val="a0"/>
    <w:link w:val="Doc-titleChar"/>
    <w:qFormat/>
    <w:rsid w:val="00C726B0"/>
    <w:pPr>
      <w:spacing w:before="60" w:after="0"/>
      <w:ind w:left="1259" w:hanging="1259"/>
    </w:pPr>
    <w:rPr>
      <w:rFonts w:ascii="Arial" w:eastAsia="宋体" w:hAnsi="Arial" w:cs="Arial"/>
      <w:lang w:val="en-US" w:eastAsia="zh-CN"/>
    </w:rPr>
  </w:style>
  <w:style w:type="paragraph" w:customStyle="1" w:styleId="Figure">
    <w:name w:val="Figure"/>
    <w:basedOn w:val="a0"/>
    <w:next w:val="afc"/>
    <w:rsid w:val="00C726B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726B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726B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726B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726B0"/>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726B0"/>
    <w:pPr>
      <w:keepNext/>
      <w:numPr>
        <w:numId w:val="24"/>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726B0"/>
    <w:pPr>
      <w:numPr>
        <w:numId w:val="26"/>
      </w:numPr>
      <w:spacing w:after="0"/>
      <w:jc w:val="both"/>
    </w:pPr>
    <w:rPr>
      <w:rFonts w:eastAsia="MS Mincho"/>
    </w:rPr>
  </w:style>
  <w:style w:type="paragraph" w:customStyle="1" w:styleId="FigureCaption">
    <w:name w:val="Figure Caption"/>
    <w:aliases w:val="fc Char,Figure Caption Char"/>
    <w:basedOn w:val="a0"/>
    <w:rsid w:val="00C726B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726B0"/>
    <w:pPr>
      <w:spacing w:before="120" w:after="120" w:line="240" w:lineRule="atLeast"/>
      <w:jc w:val="right"/>
    </w:pPr>
    <w:rPr>
      <w:sz w:val="22"/>
      <w:lang w:val="en-US"/>
    </w:rPr>
  </w:style>
  <w:style w:type="paragraph" w:customStyle="1" w:styleId="multifig">
    <w:name w:val="multifig"/>
    <w:basedOn w:val="a0"/>
    <w:rsid w:val="00C726B0"/>
    <w:pPr>
      <w:keepNext/>
      <w:tabs>
        <w:tab w:val="center" w:pos="2160"/>
        <w:tab w:val="center" w:pos="6480"/>
      </w:tabs>
      <w:spacing w:after="0" w:line="240" w:lineRule="atLeast"/>
    </w:pPr>
    <w:rPr>
      <w:sz w:val="24"/>
      <w:lang w:val="en-US"/>
    </w:rPr>
  </w:style>
  <w:style w:type="paragraph" w:customStyle="1" w:styleId="TableCaption">
    <w:name w:val="TableCaption"/>
    <w:basedOn w:val="a0"/>
    <w:rsid w:val="00C726B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726B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726B0"/>
    <w:pPr>
      <w:spacing w:before="120" w:after="0" w:line="240" w:lineRule="exact"/>
      <w:jc w:val="both"/>
    </w:pPr>
    <w:rPr>
      <w:rFonts w:eastAsia="MS Mincho"/>
      <w:lang w:val="en-US"/>
    </w:rPr>
  </w:style>
  <w:style w:type="character" w:customStyle="1" w:styleId="Style10ptCharChar">
    <w:name w:val="Style 10 pt Char Char"/>
    <w:rsid w:val="00C726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726B0"/>
    <w:pPr>
      <w:spacing w:before="60" w:after="60" w:line="240" w:lineRule="exact"/>
      <w:jc w:val="both"/>
    </w:pPr>
    <w:rPr>
      <w:rFonts w:eastAsia="MS Mincho"/>
      <w:b/>
      <w:lang w:val="en-US"/>
    </w:rPr>
  </w:style>
  <w:style w:type="character" w:customStyle="1" w:styleId="Style10ptBoldCharChar">
    <w:name w:val="Style 10 pt Bold Char Char"/>
    <w:rsid w:val="00C726B0"/>
    <w:rPr>
      <w:rFonts w:ascii="Arial" w:eastAsia="MS Mincho" w:hAnsi="Arial" w:cs="Arial"/>
      <w:b/>
      <w:color w:val="0000FF"/>
      <w:kern w:val="2"/>
      <w:lang w:val="en-US" w:eastAsia="en-US" w:bidi="ar-SA"/>
    </w:rPr>
  </w:style>
  <w:style w:type="paragraph" w:styleId="HTML">
    <w:name w:val="HTML Preformatted"/>
    <w:basedOn w:val="a0"/>
    <w:link w:val="HTML0"/>
    <w:rsid w:val="00C72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726B0"/>
    <w:rPr>
      <w:rFonts w:ascii="Courier New" w:eastAsia="Batang" w:hAnsi="Courier New" w:cs="Courier New"/>
      <w:lang w:val="en-US" w:eastAsia="ko-KR"/>
    </w:rPr>
  </w:style>
  <w:style w:type="paragraph" w:customStyle="1" w:styleId="Bullet0">
    <w:name w:val="Bullet"/>
    <w:basedOn w:val="a0"/>
    <w:rsid w:val="00C726B0"/>
    <w:pPr>
      <w:numPr>
        <w:numId w:val="25"/>
      </w:numPr>
      <w:spacing w:after="0"/>
    </w:pPr>
    <w:rPr>
      <w:sz w:val="24"/>
      <w:szCs w:val="24"/>
      <w:lang w:val="en-US"/>
    </w:rPr>
  </w:style>
  <w:style w:type="paragraph" w:customStyle="1" w:styleId="FigureCentered">
    <w:name w:val="FigureCentered"/>
    <w:basedOn w:val="a0"/>
    <w:next w:val="a0"/>
    <w:rsid w:val="00C726B0"/>
    <w:pPr>
      <w:keepNext/>
      <w:spacing w:before="60" w:after="60" w:line="240" w:lineRule="atLeast"/>
      <w:jc w:val="center"/>
    </w:pPr>
    <w:rPr>
      <w:sz w:val="24"/>
      <w:lang w:val="en-US"/>
    </w:rPr>
  </w:style>
  <w:style w:type="character" w:customStyle="1" w:styleId="Equation-NumberedChar">
    <w:name w:val="Equation-Numbered Char"/>
    <w:rsid w:val="00C726B0"/>
    <w:rPr>
      <w:rFonts w:ascii="Arial" w:eastAsia="宋体" w:hAnsi="Arial" w:cs="Arial"/>
      <w:color w:val="0000FF"/>
      <w:kern w:val="2"/>
      <w:sz w:val="22"/>
      <w:lang w:val="en-US" w:eastAsia="en-US" w:bidi="ar-SA"/>
    </w:rPr>
  </w:style>
  <w:style w:type="paragraph" w:customStyle="1" w:styleId="item">
    <w:name w:val="item"/>
    <w:basedOn w:val="a0"/>
    <w:rsid w:val="00C726B0"/>
    <w:pPr>
      <w:numPr>
        <w:numId w:val="27"/>
      </w:numPr>
      <w:spacing w:after="0"/>
      <w:jc w:val="both"/>
    </w:pPr>
    <w:rPr>
      <w:rFonts w:eastAsia="MS Mincho"/>
    </w:rPr>
  </w:style>
  <w:style w:type="paragraph" w:customStyle="1" w:styleId="PaperTableCell">
    <w:name w:val="PaperTableCell"/>
    <w:basedOn w:val="a0"/>
    <w:rsid w:val="00C726B0"/>
    <w:pPr>
      <w:spacing w:after="0"/>
      <w:jc w:val="both"/>
    </w:pPr>
    <w:rPr>
      <w:sz w:val="16"/>
      <w:szCs w:val="24"/>
      <w:lang w:val="en-US"/>
    </w:rPr>
  </w:style>
  <w:style w:type="character" w:styleId="afff9">
    <w:name w:val="line number"/>
    <w:rsid w:val="00C726B0"/>
    <w:rPr>
      <w:rFonts w:ascii="Arial" w:eastAsia="宋体" w:hAnsi="Arial" w:cs="Arial"/>
      <w:color w:val="0000FF"/>
      <w:kern w:val="2"/>
      <w:sz w:val="18"/>
      <w:lang w:val="en-US" w:eastAsia="zh-CN" w:bidi="ar-SA"/>
    </w:rPr>
  </w:style>
  <w:style w:type="paragraph" w:customStyle="1" w:styleId="figure0">
    <w:name w:val="figure"/>
    <w:basedOn w:val="a0"/>
    <w:rsid w:val="00C726B0"/>
    <w:pPr>
      <w:keepNext/>
      <w:keepLines/>
      <w:spacing w:before="60" w:after="60" w:line="240" w:lineRule="atLeast"/>
      <w:jc w:val="center"/>
    </w:pPr>
    <w:rPr>
      <w:lang w:val="en-US"/>
    </w:rPr>
  </w:style>
  <w:style w:type="character" w:customStyle="1" w:styleId="moz-txt-tag">
    <w:name w:val="moz-txt-tag"/>
    <w:rsid w:val="00C726B0"/>
    <w:rPr>
      <w:rFonts w:ascii="Arial" w:eastAsia="宋体" w:hAnsi="Arial" w:cs="Arial"/>
      <w:color w:val="0000FF"/>
      <w:kern w:val="2"/>
      <w:lang w:val="en-US" w:eastAsia="zh-CN" w:bidi="ar-SA"/>
    </w:rPr>
  </w:style>
  <w:style w:type="paragraph" w:customStyle="1" w:styleId="tac0">
    <w:name w:val="tac"/>
    <w:basedOn w:val="a0"/>
    <w:rsid w:val="00C726B0"/>
    <w:pPr>
      <w:keepNext/>
      <w:spacing w:after="0"/>
      <w:jc w:val="center"/>
    </w:pPr>
    <w:rPr>
      <w:rFonts w:ascii="Arial" w:eastAsia="Calibri" w:hAnsi="Arial" w:cs="Arial"/>
      <w:sz w:val="18"/>
      <w:szCs w:val="18"/>
      <w:lang w:val="en-US"/>
    </w:rPr>
  </w:style>
  <w:style w:type="paragraph" w:customStyle="1" w:styleId="th0">
    <w:name w:val="th"/>
    <w:basedOn w:val="a0"/>
    <w:rsid w:val="00C726B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726B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726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726B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C726B0"/>
  </w:style>
  <w:style w:type="character" w:customStyle="1" w:styleId="def">
    <w:name w:val="def"/>
    <w:basedOn w:val="a1"/>
    <w:rsid w:val="00C726B0"/>
  </w:style>
  <w:style w:type="paragraph" w:customStyle="1" w:styleId="Normalwithindent">
    <w:name w:val="Normal with indent"/>
    <w:basedOn w:val="a0"/>
    <w:link w:val="NormalwithindentChar"/>
    <w:qFormat/>
    <w:rsid w:val="00C726B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726B0"/>
    <w:rPr>
      <w:rFonts w:ascii="Times New Roman" w:eastAsia="Malgun Gothic" w:hAnsi="Times New Roman"/>
      <w:lang w:val="en-GB" w:eastAsia="zh-CN"/>
    </w:rPr>
  </w:style>
  <w:style w:type="paragraph" w:styleId="afffa">
    <w:name w:val="No Spacing"/>
    <w:uiPriority w:val="1"/>
    <w:qFormat/>
    <w:rsid w:val="00C726B0"/>
    <w:rPr>
      <w:rFonts w:ascii="Calibri" w:eastAsia="宋体" w:hAnsi="Calibri"/>
      <w:sz w:val="22"/>
      <w:szCs w:val="22"/>
      <w:lang w:val="en-US" w:eastAsia="zh-CN"/>
    </w:rPr>
  </w:style>
  <w:style w:type="character" w:customStyle="1" w:styleId="high-light-bg4">
    <w:name w:val="high-light-bg4"/>
    <w:basedOn w:val="a1"/>
    <w:rsid w:val="00C726B0"/>
  </w:style>
  <w:style w:type="character" w:customStyle="1" w:styleId="TitleChar2">
    <w:name w:val="Title Char2"/>
    <w:basedOn w:val="a1"/>
    <w:uiPriority w:val="10"/>
    <w:locked/>
    <w:rsid w:val="00C726B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0"/>
    <w:rsid w:val="00C726B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726B0"/>
    <w:pPr>
      <w:spacing w:before="100" w:after="100"/>
      <w:ind w:left="860"/>
    </w:pPr>
    <w:rPr>
      <w:rFonts w:ascii="Times" w:eastAsia="MS Gothic" w:hAnsi="Times"/>
      <w:sz w:val="24"/>
      <w:lang w:eastAsia="ja-JP"/>
    </w:rPr>
  </w:style>
  <w:style w:type="paragraph" w:customStyle="1" w:styleId="a">
    <w:name w:val="佐藤２"/>
    <w:basedOn w:val="a0"/>
    <w:rsid w:val="00C726B0"/>
    <w:pPr>
      <w:numPr>
        <w:numId w:val="28"/>
      </w:numPr>
    </w:pPr>
    <w:rPr>
      <w:rFonts w:eastAsia="MS Gothic"/>
      <w:sz w:val="24"/>
      <w:lang w:eastAsia="ja-JP"/>
    </w:rPr>
  </w:style>
  <w:style w:type="paragraph" w:customStyle="1" w:styleId="ListBulletLast">
    <w:name w:val="List Bullet Last"/>
    <w:aliases w:val="lbl"/>
    <w:basedOn w:val="aa"/>
    <w:next w:val="aff0"/>
    <w:rsid w:val="00C726B0"/>
    <w:pPr>
      <w:spacing w:after="240"/>
      <w:ind w:left="714" w:hanging="357"/>
    </w:pPr>
    <w:rPr>
      <w:rFonts w:ascii="Arial" w:eastAsia="MS Gothic" w:hAnsi="Arial"/>
      <w:sz w:val="24"/>
      <w:lang w:eastAsia="ja-JP"/>
    </w:rPr>
  </w:style>
  <w:style w:type="paragraph" w:styleId="38">
    <w:name w:val="Body Text 3"/>
    <w:basedOn w:val="a0"/>
    <w:link w:val="39"/>
    <w:rsid w:val="00C726B0"/>
    <w:pPr>
      <w:spacing w:after="0"/>
      <w:jc w:val="both"/>
    </w:pPr>
    <w:rPr>
      <w:rFonts w:eastAsia="MS Gothic"/>
      <w:sz w:val="24"/>
      <w:lang w:eastAsia="ja-JP"/>
    </w:rPr>
  </w:style>
  <w:style w:type="character" w:customStyle="1" w:styleId="39">
    <w:name w:val="正文文本 3 字符"/>
    <w:basedOn w:val="a1"/>
    <w:link w:val="38"/>
    <w:rsid w:val="00C726B0"/>
    <w:rPr>
      <w:rFonts w:ascii="Times New Roman" w:eastAsia="MS Gothic" w:hAnsi="Times New Roman"/>
      <w:sz w:val="24"/>
      <w:lang w:val="en-GB" w:eastAsia="ja-JP"/>
    </w:rPr>
  </w:style>
  <w:style w:type="paragraph" w:customStyle="1" w:styleId="TableText1">
    <w:name w:val="Table_Text"/>
    <w:basedOn w:val="a0"/>
    <w:rsid w:val="00C726B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0"/>
    <w:rsid w:val="00C726B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726B0"/>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726B0"/>
    <w:rPr>
      <w:rFonts w:eastAsia="MS Gothic"/>
      <w:b/>
      <w:noProof w:val="0"/>
      <w:kern w:val="2"/>
      <w:sz w:val="24"/>
      <w:lang w:val="en-GB"/>
    </w:rPr>
  </w:style>
  <w:style w:type="paragraph" w:customStyle="1" w:styleId="Normal1CharChar">
    <w:name w:val="Normal1 Char Char"/>
    <w:rsid w:val="00C726B0"/>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C726B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726B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726B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726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C726B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726B0"/>
    <w:rPr>
      <w:rFonts w:ascii="Times New Roman" w:eastAsia="MS Gothic" w:hAnsi="Times New Roman"/>
      <w:sz w:val="24"/>
      <w:lang w:val="en-GB" w:eastAsia="ja-JP"/>
    </w:rPr>
  </w:style>
  <w:style w:type="character" w:customStyle="1" w:styleId="Doc-titleChar">
    <w:name w:val="Doc-title Char"/>
    <w:link w:val="Doc-title"/>
    <w:rsid w:val="00C726B0"/>
    <w:rPr>
      <w:rFonts w:ascii="Arial" w:eastAsia="宋体" w:hAnsi="Arial" w:cs="Arial"/>
      <w:lang w:val="en-US" w:eastAsia="zh-CN"/>
    </w:rPr>
  </w:style>
  <w:style w:type="paragraph" w:customStyle="1" w:styleId="msonormal0">
    <w:name w:val="msonormal"/>
    <w:basedOn w:val="a0"/>
    <w:rsid w:val="00C726B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726B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726B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726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726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726B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726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72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726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72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726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72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726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72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726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726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726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726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726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726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726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726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726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726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726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726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726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726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72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726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726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726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726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726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726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726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726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726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72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72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72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726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72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726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726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726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726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726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726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726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726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726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726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726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726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726B0"/>
    <w:rPr>
      <w:rFonts w:ascii="Arial" w:hAnsi="Arial"/>
      <w:vanish w:val="0"/>
      <w:color w:val="FF0000"/>
      <w:sz w:val="24"/>
    </w:rPr>
  </w:style>
  <w:style w:type="paragraph" w:customStyle="1" w:styleId="Bulletedo1">
    <w:name w:val="Bulleted o 1"/>
    <w:basedOn w:val="a0"/>
    <w:rsid w:val="00C726B0"/>
    <w:pPr>
      <w:numPr>
        <w:numId w:val="2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726B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726B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726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726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726B0"/>
    <w:rPr>
      <w:rFonts w:ascii="Arial" w:hAnsi="Arial"/>
      <w:sz w:val="32"/>
      <w:lang w:val="en-GB" w:eastAsia="en-US"/>
    </w:rPr>
  </w:style>
  <w:style w:type="character" w:customStyle="1" w:styleId="CharChar3">
    <w:name w:val="Char Char3"/>
    <w:rsid w:val="00C726B0"/>
    <w:rPr>
      <w:rFonts w:ascii="Arial" w:hAnsi="Arial"/>
      <w:sz w:val="36"/>
      <w:lang w:val="en-GB" w:eastAsia="en-US" w:bidi="ar-SA"/>
    </w:rPr>
  </w:style>
  <w:style w:type="character" w:customStyle="1" w:styleId="CharChar2">
    <w:name w:val="Char Char2"/>
    <w:rsid w:val="00C726B0"/>
    <w:rPr>
      <w:rFonts w:ascii="Arial" w:hAnsi="Arial"/>
      <w:sz w:val="32"/>
      <w:lang w:val="en-GB" w:eastAsia="en-US" w:bidi="ar-SA"/>
    </w:rPr>
  </w:style>
  <w:style w:type="character" w:customStyle="1" w:styleId="CharChar1">
    <w:name w:val="Char Char1"/>
    <w:rsid w:val="00C726B0"/>
    <w:rPr>
      <w:rFonts w:ascii="Arial" w:hAnsi="Arial"/>
      <w:sz w:val="28"/>
      <w:lang w:val="en-GB" w:eastAsia="en-US" w:bidi="ar-SA"/>
    </w:rPr>
  </w:style>
  <w:style w:type="character" w:customStyle="1" w:styleId="CharChar">
    <w:name w:val="Char Char"/>
    <w:rsid w:val="00C726B0"/>
    <w:rPr>
      <w:rFonts w:ascii="Arial" w:hAnsi="Arial"/>
      <w:sz w:val="22"/>
      <w:lang w:val="en-GB" w:eastAsia="en-US" w:bidi="ar-SA"/>
    </w:rPr>
  </w:style>
  <w:style w:type="table" w:styleId="-60">
    <w:name w:val="Dark List Accent 6"/>
    <w:basedOn w:val="a2"/>
    <w:uiPriority w:val="70"/>
    <w:rsid w:val="00C726B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726B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726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726B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726B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726B0"/>
  </w:style>
  <w:style w:type="paragraph" w:customStyle="1" w:styleId="onecomwebmail-msolistparagraph">
    <w:name w:val="onecomwebmail-msolistparagraph"/>
    <w:basedOn w:val="a0"/>
    <w:rsid w:val="00C726B0"/>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C726B0"/>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C726B0"/>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C726B0"/>
  </w:style>
  <w:style w:type="character" w:customStyle="1" w:styleId="onecomwebmail-size">
    <w:name w:val="onecomwebmail-size"/>
    <w:basedOn w:val="a1"/>
    <w:rsid w:val="00C726B0"/>
  </w:style>
  <w:style w:type="character" w:customStyle="1" w:styleId="B4Char">
    <w:name w:val="B4 Char"/>
    <w:link w:val="B4"/>
    <w:qFormat/>
    <w:rsid w:val="00C726B0"/>
    <w:rPr>
      <w:rFonts w:ascii="Times New Roman" w:hAnsi="Times New Roman"/>
      <w:lang w:val="en-GB" w:eastAsia="en-US"/>
    </w:rPr>
  </w:style>
  <w:style w:type="table" w:customStyle="1" w:styleId="TableGrid1">
    <w:name w:val="Table Grid1"/>
    <w:basedOn w:val="a2"/>
    <w:next w:val="aff5"/>
    <w:uiPriority w:val="59"/>
    <w:rsid w:val="00C726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C726B0"/>
    <w:pPr>
      <w:numPr>
        <w:numId w:val="30"/>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C726B0"/>
    <w:rPr>
      <w:rFonts w:ascii="Times New Roman" w:eastAsia="宋体" w:hAnsi="Times New Roman"/>
      <w:sz w:val="22"/>
      <w:lang w:val="en-US" w:eastAsia="zh-CN"/>
    </w:rPr>
  </w:style>
  <w:style w:type="paragraph" w:customStyle="1" w:styleId="Style1">
    <w:name w:val="Style1"/>
    <w:basedOn w:val="a0"/>
    <w:link w:val="Style1Char"/>
    <w:qFormat/>
    <w:rsid w:val="00C726B0"/>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C726B0"/>
    <w:rPr>
      <w:rFonts w:ascii="Times New Roman" w:eastAsia="宋体" w:hAnsi="Times New Roman"/>
      <w:lang w:val="en-US" w:eastAsia="zh-CN"/>
    </w:rPr>
  </w:style>
  <w:style w:type="character" w:customStyle="1" w:styleId="fontstyle01">
    <w:name w:val="fontstyle01"/>
    <w:basedOn w:val="a1"/>
    <w:qFormat/>
    <w:rsid w:val="00C726B0"/>
    <w:rPr>
      <w:rFonts w:ascii="Times New Roman" w:hAnsi="Times New Roman" w:cs="Times New Roman" w:hint="default"/>
      <w:b w:val="0"/>
      <w:bCs w:val="0"/>
      <w:i/>
      <w:iCs/>
      <w:color w:val="000000"/>
      <w:sz w:val="20"/>
      <w:szCs w:val="20"/>
    </w:rPr>
  </w:style>
  <w:style w:type="paragraph" w:customStyle="1" w:styleId="xmsonormal">
    <w:name w:val="x_msonormal"/>
    <w:basedOn w:val="a0"/>
    <w:rsid w:val="00C726B0"/>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C726B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C726B0"/>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C726B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C726B0"/>
    <w:rPr>
      <w:rFonts w:ascii="Times New Roman" w:eastAsia="Malgun Gothic" w:hAnsi="Times New Roman" w:cs="Batang"/>
      <w:lang w:val="en-GB" w:eastAsia="en-US"/>
    </w:rPr>
  </w:style>
  <w:style w:type="paragraph" w:customStyle="1" w:styleId="LGTdoc1">
    <w:name w:val="LGTdoc_제목1"/>
    <w:basedOn w:val="a0"/>
    <w:rsid w:val="00C726B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26B0"/>
    <w:pPr>
      <w:spacing w:after="0"/>
    </w:pPr>
    <w:rPr>
      <w:rFonts w:ascii="Calibri" w:eastAsiaTheme="minorHAnsi" w:hAnsi="Calibri" w:cs="Calibri"/>
      <w:sz w:val="22"/>
      <w:szCs w:val="22"/>
      <w:lang w:val="en-US"/>
    </w:rPr>
  </w:style>
  <w:style w:type="character" w:customStyle="1" w:styleId="B5Char">
    <w:name w:val="B5 Char"/>
    <w:link w:val="B5"/>
    <w:rsid w:val="00C726B0"/>
    <w:rPr>
      <w:rFonts w:ascii="Times New Roman" w:hAnsi="Times New Roman"/>
      <w:lang w:val="en-GB" w:eastAsia="en-US"/>
    </w:rPr>
  </w:style>
  <w:style w:type="numbering" w:customStyle="1" w:styleId="NoList1">
    <w:name w:val="No List1"/>
    <w:next w:val="a3"/>
    <w:uiPriority w:val="99"/>
    <w:semiHidden/>
    <w:unhideWhenUsed/>
    <w:rsid w:val="00C726B0"/>
  </w:style>
  <w:style w:type="numbering" w:customStyle="1" w:styleId="NoList11">
    <w:name w:val="No List11"/>
    <w:next w:val="a3"/>
    <w:uiPriority w:val="99"/>
    <w:semiHidden/>
    <w:unhideWhenUsed/>
    <w:rsid w:val="00C726B0"/>
  </w:style>
  <w:style w:type="paragraph" w:customStyle="1" w:styleId="410">
    <w:name w:val="标题41"/>
    <w:basedOn w:val="a0"/>
    <w:next w:val="affb"/>
    <w:rsid w:val="00C726B0"/>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C726B0"/>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C726B0"/>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d"/>
    <w:uiPriority w:val="99"/>
    <w:unhideWhenUsed/>
    <w:rsid w:val="00C726B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C726B0"/>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C726B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726B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C726B0"/>
    <w:rPr>
      <w:rFonts w:ascii="Times New Roman" w:hAnsi="Times New Roman"/>
      <w:lang w:val="en-GB" w:eastAsia="en-US"/>
    </w:rPr>
  </w:style>
  <w:style w:type="paragraph" w:customStyle="1" w:styleId="TableofFigures1">
    <w:name w:val="Table of Figures1"/>
    <w:basedOn w:val="a0"/>
    <w:next w:val="a0"/>
    <w:rsid w:val="00C726B0"/>
    <w:pPr>
      <w:spacing w:after="160" w:line="259" w:lineRule="auto"/>
      <w:ind w:left="1418" w:hanging="1418"/>
    </w:pPr>
    <w:rPr>
      <w:rFonts w:ascii="Calibri" w:eastAsia="Calibri" w:hAnsi="Calibri"/>
      <w:b/>
      <w:sz w:val="22"/>
      <w:szCs w:val="22"/>
      <w:lang w:val="en-US"/>
    </w:rPr>
  </w:style>
  <w:style w:type="numbering" w:customStyle="1" w:styleId="15">
    <w:name w:val="无列表1"/>
    <w:next w:val="a3"/>
    <w:uiPriority w:val="99"/>
    <w:semiHidden/>
    <w:unhideWhenUsed/>
    <w:rsid w:val="00C726B0"/>
  </w:style>
  <w:style w:type="numbering" w:customStyle="1" w:styleId="NoList111">
    <w:name w:val="No List111"/>
    <w:next w:val="a3"/>
    <w:uiPriority w:val="99"/>
    <w:semiHidden/>
    <w:unhideWhenUsed/>
    <w:rsid w:val="00C726B0"/>
  </w:style>
  <w:style w:type="numbering" w:customStyle="1" w:styleId="110">
    <w:name w:val="无列表11"/>
    <w:next w:val="a3"/>
    <w:uiPriority w:val="99"/>
    <w:semiHidden/>
    <w:unhideWhenUsed/>
    <w:rsid w:val="00C726B0"/>
  </w:style>
  <w:style w:type="character" w:customStyle="1" w:styleId="z-TopofFormChar1">
    <w:name w:val="z-Top of Form Char1"/>
    <w:basedOn w:val="a1"/>
    <w:semiHidden/>
    <w:rsid w:val="00C726B0"/>
    <w:rPr>
      <w:rFonts w:ascii="Arial" w:hAnsi="Arial" w:cs="Arial"/>
      <w:vanish/>
      <w:sz w:val="16"/>
      <w:szCs w:val="16"/>
      <w:lang w:val="en-GB" w:eastAsia="en-US"/>
    </w:rPr>
  </w:style>
  <w:style w:type="character" w:customStyle="1" w:styleId="z-BottomofFormChar1">
    <w:name w:val="z-Bottom of Form Char1"/>
    <w:basedOn w:val="a1"/>
    <w:semiHidden/>
    <w:rsid w:val="00C726B0"/>
    <w:rPr>
      <w:rFonts w:ascii="Arial" w:hAnsi="Arial" w:cs="Arial"/>
      <w:vanish/>
      <w:sz w:val="16"/>
      <w:szCs w:val="16"/>
      <w:lang w:val="en-GB" w:eastAsia="en-US"/>
    </w:rPr>
  </w:style>
  <w:style w:type="character" w:customStyle="1" w:styleId="SubtitleChar1">
    <w:name w:val="Subtitle Char1"/>
    <w:basedOn w:val="a1"/>
    <w:rsid w:val="00C726B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qFormat/>
    <w:rsid w:val="00C726B0"/>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C726B0"/>
    <w:rPr>
      <w:rFonts w:ascii="Times New Roman" w:eastAsia="Gulim" w:hAnsi="Times New Roman"/>
      <w:snapToGrid w:val="0"/>
      <w:szCs w:val="22"/>
      <w:lang w:val="en-GB" w:eastAsia="ko-KR"/>
    </w:rPr>
  </w:style>
  <w:style w:type="character" w:customStyle="1" w:styleId="CRCoverPageZchn">
    <w:name w:val="CR Cover Page Zchn"/>
    <w:link w:val="CRCoverPage"/>
    <w:locked/>
    <w:rsid w:val="005962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038356413">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D2D6B-B866-43DF-A39E-EEFEEECEF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6</Pages>
  <Words>2889</Words>
  <Characters>16470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李萍</cp:lastModifiedBy>
  <cp:revision>10</cp:revision>
  <cp:lastPrinted>1899-12-31T23:00:00Z</cp:lastPrinted>
  <dcterms:created xsi:type="dcterms:W3CDTF">2024-04-01T02:33:00Z</dcterms:created>
  <dcterms:modified xsi:type="dcterms:W3CDTF">2024-04-03T08:17:00Z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27th</vt:lpwstr>
  </property>
  <property fmtid="{D5CDD505-2E9C-101B-9397-08002B2CF9AE}" pid="7" name="EndDate">
    <vt:lpwstr>March 3rd</vt:lpwstr>
  </property>
  <property fmtid="{D5CDD505-2E9C-101B-9397-08002B2CF9AE}" pid="8" name="Tdoc#">
    <vt:lpwstr>R1-2300422</vt:lpwstr>
  </property>
  <property fmtid="{D5CDD505-2E9C-101B-9397-08002B2CF9AE}" pid="9" name="Spec#">
    <vt:lpwstr>38.214</vt:lpwstr>
  </property>
  <property fmtid="{D5CDD505-2E9C-101B-9397-08002B2CF9AE}" pid="10" name="Cr#">
    <vt:lpwstr>-</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vt:lpwstr>
  </property>
  <property fmtid="{D5CDD505-2E9C-101B-9397-08002B2CF9AE}" pid="16" name="Cat">
    <vt:lpwstr>F</vt:lpwstr>
  </property>
  <property fmtid="{D5CDD505-2E9C-101B-9397-08002B2CF9AE}" pid="17" name="ResDate">
    <vt:filetime>2023-02-15T10:00:00Z</vt:filetime>
  </property>
  <property fmtid="{D5CDD505-2E9C-101B-9397-08002B2CF9AE}" pid="18" name="Release">
    <vt:lpwstr>Rel-17</vt:lpwstr>
  </property>
  <property fmtid="{D5CDD505-2E9C-101B-9397-08002B2CF9AE}" pid="19" name="CrTitle">
    <vt:lpwstr>Correction on the sensing occasions for periodic-based partial sensing</vt:lpwstr>
  </property>
  <property fmtid="{D5CDD505-2E9C-101B-9397-08002B2CF9AE}" pid="20" name="MtgTitle">
    <vt:lpwstr> </vt:lpwstr>
  </property>
</Properties>
</file>